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0B5FB302"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F35110" w:rsidRPr="00F35110">
        <w:rPr>
          <w:b/>
          <w:noProof/>
          <w:sz w:val="24"/>
        </w:rPr>
        <w:t>C6-240104</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6678A" w:rsidR="001E41F3" w:rsidRPr="00410371" w:rsidRDefault="00000000" w:rsidP="000A1D45">
            <w:pPr>
              <w:pStyle w:val="CRCoverPage"/>
              <w:spacing w:after="0"/>
              <w:jc w:val="center"/>
              <w:rPr>
                <w:b/>
                <w:noProof/>
                <w:sz w:val="28"/>
              </w:rPr>
            </w:pPr>
            <w:fldSimple w:instr=" DOCPROPERTY  Spec#  \* MERGEFORMAT ">
              <w:r w:rsidR="002C7268" w:rsidRPr="002C7268">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A194B" w:rsidR="001E41F3" w:rsidRPr="000A1D45" w:rsidRDefault="00000000" w:rsidP="00FE07E2">
            <w:pPr>
              <w:pStyle w:val="CRCoverPage"/>
              <w:spacing w:after="0"/>
              <w:jc w:val="center"/>
              <w:rPr>
                <w:noProof/>
                <w:color w:val="FF0000"/>
              </w:rPr>
            </w:pPr>
            <w:fldSimple w:instr=" DOCPROPERTY  Cr#  \* MERGEFORMAT ">
              <w:r w:rsidR="00F35110" w:rsidRPr="00F35110">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F5F0F" w:rsidR="001E41F3" w:rsidRPr="00410371" w:rsidRDefault="00000000">
            <w:pPr>
              <w:pStyle w:val="CRCoverPage"/>
              <w:spacing w:after="0"/>
              <w:jc w:val="center"/>
              <w:rPr>
                <w:noProof/>
                <w:sz w:val="28"/>
              </w:rPr>
            </w:pPr>
            <w:fldSimple w:instr=" DOCPROPERTY  Version  \* MERGEFORMAT ">
              <w:r w:rsidR="00927AB7" w:rsidRPr="00927AB7">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DE7951" w:rsidR="00F25D98" w:rsidRDefault="0062446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0CFA7" w:rsidR="00F25D98" w:rsidRDefault="006244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DBB664" w:rsidR="00F25D98" w:rsidRDefault="002C72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ED911" w:rsidR="001E41F3" w:rsidRDefault="00000000">
            <w:pPr>
              <w:pStyle w:val="CRCoverPage"/>
              <w:spacing w:after="0"/>
              <w:ind w:left="100"/>
              <w:rPr>
                <w:noProof/>
              </w:rPr>
            </w:pPr>
            <w:fldSimple w:instr=" DOCPROPERTY  CrTitle  \* MERGEFORMAT ">
              <w:r w:rsidR="00DE4F2F">
                <w:t xml:space="preserve">UE recognising Multiplier Coefficient for Higher Priority PLMN search – NG-RAN satellite access </w:t>
              </w:r>
            </w:fldSimple>
            <w:r w:rsidR="00CC46C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63709" w:rsidR="001E41F3" w:rsidRDefault="00000000">
            <w:pPr>
              <w:pStyle w:val="CRCoverPage"/>
              <w:spacing w:after="0"/>
              <w:ind w:left="100"/>
              <w:rPr>
                <w:noProof/>
              </w:rPr>
            </w:pPr>
            <w:fldSimple w:instr=" DOCPROPERTY  RelatedWis  \* MERGEFORMAT ">
              <w:r w:rsidR="002C7268">
                <w:rPr>
                  <w:noProof/>
                </w:rPr>
                <w:t>UEConTest</w:t>
              </w:r>
              <w:r w:rsidR="002C7268">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2570D" w:rsidR="001E41F3" w:rsidRDefault="00000000" w:rsidP="00D24991">
            <w:pPr>
              <w:pStyle w:val="CRCoverPage"/>
              <w:spacing w:after="0"/>
              <w:ind w:left="100" w:right="-609"/>
              <w:rPr>
                <w:b/>
                <w:noProof/>
              </w:rPr>
            </w:pPr>
            <w:fldSimple w:instr=" DOCPROPERTY  Cat  \* MERGEFORMAT ">
              <w:r w:rsidR="000A1D45" w:rsidRPr="000A1D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12F22" w:rsidR="001E41F3" w:rsidRDefault="00000000">
            <w:pPr>
              <w:pStyle w:val="CRCoverPage"/>
              <w:spacing w:after="0"/>
              <w:ind w:left="100"/>
              <w:rPr>
                <w:noProof/>
              </w:rPr>
            </w:pPr>
            <w:fldSimple w:instr=" DOCPROPERTY  Release  \* MERGEFORMAT ">
              <w:r w:rsidR="002C72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711BF" w:rsidR="001E41F3" w:rsidRDefault="002A6E4C">
            <w:pPr>
              <w:pStyle w:val="CRCoverPage"/>
              <w:spacing w:after="0"/>
              <w:ind w:left="100"/>
              <w:rPr>
                <w:noProof/>
              </w:rPr>
            </w:pPr>
            <w:r w:rsidRPr="0046266F">
              <w:t>To verify that the</w:t>
            </w:r>
            <w:r w:rsidR="00B14ED2">
              <w:t xml:space="preserve"> Multiplier C</w:t>
            </w:r>
            <w:r w:rsidR="00B14ED2" w:rsidRPr="00E25ECA">
              <w:t>oefficient</w:t>
            </w:r>
            <w:r w:rsidR="00B14ED2">
              <w:t xml:space="preserve"> for</w:t>
            </w:r>
            <w:r w:rsidRPr="0046266F">
              <w:t xml:space="preserve"> Higher priority</w:t>
            </w:r>
            <w:r w:rsidR="00CC46C6">
              <w:t xml:space="preserve"> </w:t>
            </w:r>
            <w:r w:rsidR="00CC46C6" w:rsidRPr="00CC46C6">
              <w:t>PLMN search</w:t>
            </w:r>
            <w:r w:rsidR="001C5E87">
              <w:t xml:space="preserve"> defined in </w:t>
            </w:r>
            <w:r w:rsidR="001C5E87" w:rsidRPr="001C5E87">
              <w:t>EF</w:t>
            </w:r>
            <w:r w:rsidR="001C5E87" w:rsidRPr="001C5E87">
              <w:rPr>
                <w:sz w:val="14"/>
                <w:szCs w:val="14"/>
              </w:rPr>
              <w:t>MCHPPLMN</w:t>
            </w:r>
            <w:r w:rsidRPr="0046266F">
              <w:t xml:space="preserve"> </w:t>
            </w:r>
            <w:r w:rsidR="00B14ED2">
              <w:t xml:space="preserve">is used </w:t>
            </w:r>
            <w:r w:rsidR="00CC46C6" w:rsidRPr="00CC46C6">
              <w:t>together with timer interval configured in EF</w:t>
            </w:r>
            <w:r w:rsidR="00CC46C6" w:rsidRPr="00CC46C6">
              <w:rPr>
                <w:sz w:val="14"/>
                <w:szCs w:val="14"/>
              </w:rPr>
              <w:t>HPPLMN</w:t>
            </w:r>
            <w:r w:rsidR="00CC46C6" w:rsidRPr="00CC46C6">
              <w:t xml:space="preserve"> to adjust the interval of time between two searches for a higher priority PLMN via NG-RAN satellite access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01B0D" w:rsidR="001E41F3" w:rsidRPr="00E54D29" w:rsidRDefault="00CE476E" w:rsidP="006124DE">
            <w:pPr>
              <w:pStyle w:val="CRCoverPage"/>
              <w:spacing w:after="0"/>
              <w:ind w:left="100"/>
              <w:rPr>
                <w:noProof/>
              </w:rPr>
            </w:pPr>
            <w:r w:rsidRPr="00E54D29">
              <w:rPr>
                <w:noProof/>
                <w:lang w:val="en-US"/>
              </w:rPr>
              <w:t xml:space="preserve">The CR adds </w:t>
            </w:r>
            <w:r w:rsidR="00EC13CB" w:rsidRPr="00E54D29">
              <w:rPr>
                <w:noProof/>
                <w:lang w:val="en-US"/>
              </w:rPr>
              <w:t xml:space="preserve">new </w:t>
            </w:r>
            <w:r w:rsidRPr="00E54D29">
              <w:rPr>
                <w:noProof/>
                <w:lang w:val="en-US"/>
              </w:rPr>
              <w:t>c</w:t>
            </w:r>
            <w:r w:rsidRPr="00E54D29">
              <w:t>lause 7.4.</w:t>
            </w:r>
            <w:r w:rsidRPr="00E54D29">
              <w:rPr>
                <w:highlight w:val="yellow"/>
              </w:rPr>
              <w:t>X</w:t>
            </w:r>
            <w:r w:rsidRPr="00E54D29">
              <w:t xml:space="preserve"> that introduces </w:t>
            </w:r>
            <w:r w:rsidRPr="00E54D29">
              <w:rPr>
                <w:bCs/>
              </w:rPr>
              <w:t xml:space="preserve">test on </w:t>
            </w:r>
            <w:r w:rsidRPr="00E54D29">
              <w:t xml:space="preserve">search period of the Higher priority PLMN </w:t>
            </w:r>
            <w:r w:rsidR="00EC13CB" w:rsidRPr="00E54D29">
              <w:t>for</w:t>
            </w:r>
            <w:r w:rsidRPr="00E54D29">
              <w:t xml:space="preserve"> NG-RAN</w:t>
            </w:r>
            <w:r w:rsidR="00E54D29" w:rsidRPr="00E54D29">
              <w:t xml:space="preserve"> that is adjusted wit a multiplier coefficient</w:t>
            </w:r>
            <w:r w:rsidR="006124DE" w:rsidRPr="00E54D2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4D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64F3D" w:rsidR="001E41F3" w:rsidRPr="00E54D29" w:rsidRDefault="002A6E4C">
            <w:pPr>
              <w:pStyle w:val="CRCoverPage"/>
              <w:spacing w:after="0"/>
              <w:ind w:left="100"/>
              <w:rPr>
                <w:noProof/>
              </w:rPr>
            </w:pPr>
            <w:r w:rsidRPr="00E54D29">
              <w:rPr>
                <w:noProof/>
              </w:rPr>
              <w:t xml:space="preserve">No test taking </w:t>
            </w:r>
            <w:r w:rsidRPr="00E54D29">
              <w:t xml:space="preserve">into account </w:t>
            </w:r>
            <w:r w:rsidR="00E54D29" w:rsidRPr="00E54D29">
              <w:t>the adjusted</w:t>
            </w:r>
            <w:r w:rsidRPr="00E54D29">
              <w:t xml:space="preserve"> search period timer and the priority for NG-RAN</w:t>
            </w:r>
            <w:r w:rsidR="00E54D29" w:rsidRPr="00E54D29">
              <w:t xml:space="preserve"> satellite access</w:t>
            </w:r>
            <w:r w:rsidRPr="00E54D2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B7D5B" w:rsidR="001E41F3" w:rsidRDefault="009F032B">
            <w:pPr>
              <w:pStyle w:val="CRCoverPage"/>
              <w:spacing w:after="0"/>
              <w:ind w:left="100"/>
              <w:rPr>
                <w:noProof/>
              </w:rPr>
            </w:pPr>
            <w:r>
              <w:rPr>
                <w:noProof/>
              </w:rPr>
              <w:t>3.8,</w:t>
            </w:r>
            <w:r w:rsidR="008269FC">
              <w:rPr>
                <w:noProof/>
              </w:rPr>
              <w:t xml:space="preserve"> 4.</w:t>
            </w:r>
            <w:r w:rsidR="008269FC" w:rsidRPr="008269FC">
              <w:rPr>
                <w:noProof/>
                <w:highlight w:val="yellow"/>
              </w:rPr>
              <w:t>X</w:t>
            </w:r>
            <w:r w:rsidR="008269FC">
              <w:rPr>
                <w:noProof/>
              </w:rPr>
              <w:t xml:space="preserve">, </w:t>
            </w:r>
            <w:r w:rsidR="00E3723E">
              <w:rPr>
                <w:noProof/>
              </w:rPr>
              <w:t>7.4.</w:t>
            </w:r>
            <w:r w:rsidR="00E3723E" w:rsidRPr="00E3723E">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DCD1D2" w14:textId="77777777" w:rsidR="00E3723E" w:rsidRPr="00943D4C" w:rsidRDefault="00E3723E" w:rsidP="00E3723E">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Toc10738847"/>
      <w:bookmarkStart w:id="13" w:name="_Toc20396699"/>
      <w:bookmarkStart w:id="14" w:name="_Toc29398352"/>
      <w:bookmarkStart w:id="15" w:name="_Toc29399474"/>
      <w:bookmarkStart w:id="16" w:name="_Toc36649484"/>
      <w:bookmarkStart w:id="17" w:name="_Toc36655326"/>
      <w:bookmarkStart w:id="18" w:name="_Toc44961629"/>
      <w:bookmarkStart w:id="19" w:name="_Toc50983292"/>
      <w:bookmarkStart w:id="20" w:name="_Toc50985463"/>
      <w:bookmarkStart w:id="21" w:name="_Toc57112723"/>
      <w:bookmarkStart w:id="22" w:name="_Toc146299874"/>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736A2E7E" w14:textId="77777777" w:rsidR="00E3723E" w:rsidRPr="00943D4C" w:rsidRDefault="00E3723E" w:rsidP="00E3723E">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E3723E" w:rsidRPr="00F5446D" w14:paraId="489F723D" w14:textId="77777777" w:rsidTr="0030479A">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B868ED6" w14:textId="77777777" w:rsidR="00E3723E" w:rsidRPr="0087442F" w:rsidRDefault="00E3723E" w:rsidP="0030479A">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4227359" w14:textId="77777777" w:rsidR="00E3723E" w:rsidRPr="0087442F" w:rsidRDefault="00E3723E" w:rsidP="0030479A">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AFDB60" w14:textId="77777777" w:rsidR="00E3723E" w:rsidRPr="0087442F" w:rsidRDefault="00E3723E" w:rsidP="0030479A">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D7FB4A3" w14:textId="77777777" w:rsidR="00E3723E" w:rsidRPr="0087442F" w:rsidRDefault="00E3723E" w:rsidP="0030479A">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741A4FC" w14:textId="77777777" w:rsidR="00E3723E" w:rsidRPr="0087442F" w:rsidRDefault="00E3723E" w:rsidP="0030479A">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C63343B" w14:textId="77777777" w:rsidR="00E3723E" w:rsidRPr="0087442F" w:rsidRDefault="00E3723E" w:rsidP="0030479A">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4D7AFB9" w14:textId="77777777" w:rsidR="00E3723E" w:rsidRPr="0087442F" w:rsidRDefault="00E3723E" w:rsidP="0030479A">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7D2273" w14:textId="77777777" w:rsidR="00E3723E" w:rsidRPr="0087442F" w:rsidRDefault="00E3723E" w:rsidP="0030479A">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E3723E" w:rsidRPr="00F5446D" w14:paraId="5F05BC9B"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7EE6D8C" w14:textId="77777777" w:rsidR="00E3723E" w:rsidRPr="002C1B58" w:rsidRDefault="00E3723E" w:rsidP="0030479A">
            <w:pPr>
              <w:spacing w:after="0"/>
              <w:rPr>
                <w:rFonts w:ascii="Arial" w:hAnsi="Arial" w:cs="Arial"/>
                <w:sz w:val="18"/>
                <w:szCs w:val="18"/>
                <w:lang w:eastAsia="de-DE"/>
              </w:rPr>
            </w:pPr>
            <w:bookmarkStart w:id="23" w:name="RANGE!B2"/>
            <w:r w:rsidRPr="002C1B58">
              <w:rPr>
                <w:rFonts w:ascii="Arial" w:hAnsi="Arial" w:cs="Arial"/>
                <w:sz w:val="18"/>
                <w:szCs w:val="18"/>
                <w:lang w:eastAsia="de-DE"/>
              </w:rPr>
              <w:t>5</w:t>
            </w:r>
            <w:bookmarkEnd w:id="2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0ED501B"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B26D0C9"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24729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4D8382"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BAD03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339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60C8D8"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5397A01E"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A216CF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5F5D55"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C78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006BC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6C677A"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CA8837"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D885BE"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8F82B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F7EC7E0"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E68AB8"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9649D4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328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92FC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A883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984BD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A186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BCC282"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19AAB1B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DC69D44"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78BF8B8"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17B7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A6F2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70CC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82E1F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22FA1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7E079B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6CAED23B"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703E2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10C3582"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D749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DF5A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6082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B54472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3B058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24FDBC5"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3CDF445E"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9C40E15"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15CFDCA"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1172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14A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966D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6C451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A25EA9"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6704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51C154E"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4E906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07B456"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E220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D529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767F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B5B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7B3A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83673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84A6AA4"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6A2721"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6BF601"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9561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F950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933B84"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DCB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4647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2A213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FAD493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A000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0D0E9"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B3A7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6F779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F1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8797B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33BD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A8496"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6DB49F31"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DF350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010F7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BA8F6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D7B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01B0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AB916"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CB421C"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3D9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5D8B329"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54C06EC"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0B269C6"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082D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F7FE2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E9AD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E67D6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6494D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AF6C41"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6EA2FDA"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DF28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02EF01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BCF57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2045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E42B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226C0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964712"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3135D0"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26AB6E8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13A7605"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ACE5DA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BC69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E0B3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6FE7B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19F316"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8F5A06"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67D7983"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7F5892A6" w14:textId="77777777" w:rsidTr="0030479A">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BD20D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7A2B1F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288A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2524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B4A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099F2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2A7559"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DE4D8A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7951FD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3FEE09F"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FBE00B"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CEED3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06F44"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9545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D4DF1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7EBD75"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371E60"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5849907"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F45D1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FA331B5"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6F98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02F0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8D7B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F295058"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FBFBEA"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FBFF7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42BAE3DC"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AEF73E3"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F3DBD34"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9069E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BA00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80A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38EE41"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190E3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42AB85"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3A741492"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C440E5"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1FA6018"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5367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71A1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1EC2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8D8CA7"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59BF81"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493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1EAB4CD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12460241"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22D1299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659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171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BC6F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73DEA18"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2D4A832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1E96EA68"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CCF09E3" w14:textId="77777777" w:rsidTr="0030479A">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2CAF51E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5CE70D66"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F9D826"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9E5F85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67496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1B0C4F0"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7FE73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6D5A2A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A118D76" w14:textId="77777777" w:rsidTr="0054195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BB1C0A" w14:textId="0CA38533" w:rsidR="00E3723E" w:rsidRPr="00F5446D" w:rsidRDefault="00321846" w:rsidP="0030479A">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F658E" w14:textId="7DA72FCF"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57BBB8" w14:textId="6608E0DB"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C97875" w14:textId="06402645"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1EE8AA" w14:textId="1BEA4AB1" w:rsidR="00E3723E" w:rsidRPr="00F5446D" w:rsidRDefault="00E3723E" w:rsidP="0030479A">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D0722A" w14:textId="3BDCAD1F"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B875C5" w14:textId="3D1A7A90"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8AEF77" w14:textId="2DA20EB1" w:rsidR="00E3723E" w:rsidRPr="00F5446D" w:rsidRDefault="00E3723E" w:rsidP="0030479A">
            <w:pPr>
              <w:spacing w:after="0"/>
              <w:rPr>
                <w:rFonts w:ascii="Arial" w:hAnsi="Arial" w:cs="Arial"/>
                <w:color w:val="000000"/>
                <w:sz w:val="18"/>
                <w:szCs w:val="18"/>
                <w:lang w:eastAsia="de-DE"/>
              </w:rPr>
            </w:pPr>
          </w:p>
        </w:tc>
      </w:tr>
      <w:tr w:rsidR="00321846" w:rsidRPr="002C1B58" w14:paraId="684CCB17"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45A2647" w14:textId="77777777" w:rsidR="00321846" w:rsidRPr="002C1B58" w:rsidRDefault="00321846" w:rsidP="0030479A">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17B547A"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48843"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2CC582A"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45F494E"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8C0D86"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EFC5DD"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86969D"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321846" w:rsidRPr="00F5446D" w14:paraId="60F14A8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82B30"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3DB79D"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9E07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44A2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DCB1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4A35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DB421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2F4AC"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FE5AF37" w14:textId="77777777" w:rsidTr="0030479A">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3C58B18"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C75CDF7"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E6B6A0C"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D04F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79BB0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408BB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FB0FC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99D74F"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513000" w14:paraId="12F101A3" w14:textId="77777777" w:rsidTr="0030479A">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97FAFB2"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0283E38F"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BD98A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95FEE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600821"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3C24C6A3" w14:textId="77777777" w:rsidR="00321846" w:rsidRPr="00F5446D" w:rsidRDefault="00321846"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69E51D39" w14:textId="77777777" w:rsidR="00321846" w:rsidRPr="00F5446D" w:rsidRDefault="00321846" w:rsidP="0030479A">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59F14E3"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21846" w:rsidRPr="00F5446D" w14:paraId="19BC257C" w14:textId="77777777" w:rsidTr="0030479A">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2D89465" w14:textId="77777777" w:rsidR="00321846" w:rsidRPr="00F5446D" w:rsidRDefault="00321846" w:rsidP="0030479A">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09C1B9CA" w14:textId="77777777" w:rsidR="00321846" w:rsidRPr="00F5446D" w:rsidRDefault="00321846" w:rsidP="0030479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8013EB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CFE580"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CA40C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C6D7E85" w14:textId="77777777" w:rsidR="00321846" w:rsidRPr="00F5446D" w:rsidRDefault="00321846" w:rsidP="0030479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F9B8D55" w14:textId="77777777" w:rsidR="00321846" w:rsidRPr="00F5446D" w:rsidRDefault="00321846" w:rsidP="0030479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D89C7A1" w14:textId="77777777" w:rsidR="00321846" w:rsidRPr="00F5446D" w:rsidRDefault="00321846" w:rsidP="0030479A">
            <w:pPr>
              <w:spacing w:after="0"/>
              <w:rPr>
                <w:rFonts w:ascii="Arial" w:hAnsi="Arial" w:cs="Arial"/>
                <w:color w:val="000000"/>
                <w:sz w:val="18"/>
                <w:szCs w:val="18"/>
                <w:lang w:eastAsia="de-DE"/>
              </w:rPr>
            </w:pPr>
          </w:p>
        </w:tc>
      </w:tr>
      <w:tr w:rsidR="00321846" w:rsidRPr="00F5446D" w14:paraId="2DEB98A5"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6D026"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9C344B"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8F101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68287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E4C08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6BB0BCE"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C0B4F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EBBE2D"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A0B541D"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BB2AE"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1294A6"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DA38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D782BA"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BF102F"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DCA3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6C0554"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155283"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2EB5A7CF" w14:textId="77777777" w:rsidTr="0030479A">
        <w:trPr>
          <w:trHeight w:val="20"/>
          <w:ins w:id="24" w:author="RAGUENET Alain" w:date="2024-02-23T13:11: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7A1512" w14:textId="0C3ADD53" w:rsidR="00321846" w:rsidRPr="00F5446D" w:rsidRDefault="00D42B06" w:rsidP="0030479A">
            <w:pPr>
              <w:spacing w:after="0"/>
              <w:rPr>
                <w:ins w:id="25" w:author="RAGUENET Alain" w:date="2024-02-23T13:11:00Z"/>
                <w:rFonts w:ascii="Arial" w:hAnsi="Arial" w:cs="Arial"/>
                <w:color w:val="000000"/>
                <w:sz w:val="18"/>
                <w:szCs w:val="18"/>
                <w:lang w:eastAsia="de-DE"/>
              </w:rPr>
            </w:pPr>
            <w:ins w:id="26" w:author="RAGUENET Alain" w:date="2024-02-23T13:11:00Z">
              <w:r>
                <w:rPr>
                  <w:rFonts w:ascii="Arial" w:hAnsi="Arial" w:cs="Arial"/>
                  <w:color w:val="000000"/>
                  <w:sz w:val="18"/>
                  <w:szCs w:val="18"/>
                  <w:lang w:eastAsia="de-DE"/>
                </w:rPr>
                <w:t>7.4.</w:t>
              </w:r>
              <w:r w:rsidRPr="00D42B06">
                <w:rPr>
                  <w:rFonts w:ascii="Arial" w:hAnsi="Arial" w:cs="Arial"/>
                  <w:color w:val="000000"/>
                  <w:sz w:val="18"/>
                  <w:szCs w:val="18"/>
                  <w:highlight w:val="yellow"/>
                  <w:lang w:eastAsia="de-DE"/>
                </w:rPr>
                <w:t>X</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9872A62" w14:textId="122B0B76" w:rsidR="00321846" w:rsidRPr="00F5446D" w:rsidRDefault="00DE4F2F" w:rsidP="0030479A">
            <w:pPr>
              <w:spacing w:after="0"/>
              <w:rPr>
                <w:ins w:id="27" w:author="RAGUENET Alain" w:date="2024-02-23T13:11:00Z"/>
                <w:rFonts w:ascii="Arial" w:hAnsi="Arial" w:cs="Arial"/>
                <w:color w:val="000000"/>
                <w:sz w:val="18"/>
                <w:szCs w:val="18"/>
                <w:lang w:val="en-US" w:eastAsia="de-DE"/>
              </w:rPr>
            </w:pPr>
            <w:ins w:id="28" w:author="RAGUENET Alain" w:date="2024-02-23T16:34:00Z">
              <w:r w:rsidRPr="00DE4F2F">
                <w:rPr>
                  <w:rFonts w:ascii="Arial" w:hAnsi="Arial" w:cs="Arial"/>
                  <w:color w:val="000000"/>
                  <w:sz w:val="18"/>
                  <w:szCs w:val="18"/>
                  <w:lang w:val="en-US" w:eastAsia="de-DE"/>
                </w:rPr>
                <w:t>UE recognising Multiplier Coefficient for Higher Priority PLMN search</w:t>
              </w:r>
            </w:ins>
            <w:ins w:id="29" w:author="RAGUENET Alain" w:date="2024-02-23T16:41:00Z">
              <w:r w:rsidR="00B45073">
                <w:rPr>
                  <w:rFonts w:ascii="Arial" w:hAnsi="Arial" w:cs="Arial"/>
                  <w:color w:val="000000"/>
                  <w:sz w:val="18"/>
                  <w:szCs w:val="18"/>
                  <w:lang w:val="en-US" w:eastAsia="de-DE"/>
                </w:rPr>
                <w:t xml:space="preserve"> - </w:t>
              </w:r>
              <w:r w:rsidR="00B45073" w:rsidRPr="00B45073">
                <w:rPr>
                  <w:rFonts w:ascii="Arial" w:hAnsi="Arial" w:cs="Arial"/>
                  <w:color w:val="000000"/>
                  <w:sz w:val="18"/>
                  <w:szCs w:val="18"/>
                  <w:lang w:val="en-US" w:eastAsia="de-DE"/>
                </w:rPr>
                <w:t>satellite-NG-RAN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71B915" w14:textId="4D5B0138" w:rsidR="00321846" w:rsidRPr="00F5446D" w:rsidRDefault="004D3F3F" w:rsidP="0030479A">
            <w:pPr>
              <w:spacing w:after="0"/>
              <w:jc w:val="center"/>
              <w:rPr>
                <w:ins w:id="30" w:author="RAGUENET Alain" w:date="2024-02-23T13:11:00Z"/>
                <w:rFonts w:ascii="Arial" w:hAnsi="Arial" w:cs="Arial"/>
                <w:color w:val="000000"/>
                <w:sz w:val="18"/>
                <w:szCs w:val="18"/>
                <w:lang w:eastAsia="de-DE"/>
              </w:rPr>
            </w:pPr>
            <w:ins w:id="31" w:author="RAGUENET Alain" w:date="2024-02-23T13:14:00Z">
              <w:r>
                <w:rPr>
                  <w:rFonts w:ascii="Arial" w:hAnsi="Arial" w:cs="Arial"/>
                  <w:color w:val="000000"/>
                  <w:sz w:val="18"/>
                  <w:szCs w:val="18"/>
                  <w:lang w:eastAsia="de-DE"/>
                </w:rPr>
                <w:t>Rel-1</w:t>
              </w:r>
            </w:ins>
            <w:ins w:id="32" w:author="RAGUENET Alain" w:date="2024-02-24T19:38:00Z">
              <w:r w:rsidR="00AA7C72">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2D63F69" w14:textId="77777777" w:rsidR="00321846" w:rsidRPr="00F5446D" w:rsidRDefault="00321846" w:rsidP="0030479A">
            <w:pPr>
              <w:spacing w:after="0"/>
              <w:jc w:val="center"/>
              <w:rPr>
                <w:ins w:id="33" w:author="RAGUENET Alain" w:date="2024-02-23T13:11: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4B5E75" w14:textId="7301A4B9" w:rsidR="00321846" w:rsidRPr="00F5446D" w:rsidRDefault="00B45073" w:rsidP="0030479A">
            <w:pPr>
              <w:spacing w:after="0"/>
              <w:jc w:val="center"/>
              <w:rPr>
                <w:ins w:id="34" w:author="RAGUENET Alain" w:date="2024-02-23T13:11:00Z"/>
                <w:rFonts w:ascii="Arial" w:hAnsi="Arial" w:cs="Arial"/>
                <w:color w:val="000000"/>
                <w:sz w:val="18"/>
                <w:szCs w:val="18"/>
                <w:lang w:eastAsia="de-DE"/>
              </w:rPr>
            </w:pPr>
            <w:ins w:id="35" w:author="RAGUENET Alain" w:date="2024-02-23T16:40:00Z">
              <w:r>
                <w:rPr>
                  <w:rFonts w:ascii="Arial" w:hAnsi="Arial" w:cs="Arial"/>
                  <w:color w:val="000000"/>
                  <w:sz w:val="18"/>
                  <w:szCs w:val="18"/>
                  <w:lang w:eastAsia="de-DE"/>
                </w:rPr>
                <w:t>C063</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6739B00" w14:textId="761859BB" w:rsidR="00321846" w:rsidRPr="00F5446D" w:rsidRDefault="00B45073" w:rsidP="0030479A">
            <w:pPr>
              <w:spacing w:after="0"/>
              <w:jc w:val="center"/>
              <w:rPr>
                <w:ins w:id="36" w:author="RAGUENET Alain" w:date="2024-02-23T13:11:00Z"/>
                <w:rFonts w:ascii="Arial" w:hAnsi="Arial" w:cs="Arial"/>
                <w:color w:val="000000"/>
                <w:sz w:val="18"/>
                <w:szCs w:val="18"/>
                <w:lang w:eastAsia="de-DE"/>
              </w:rPr>
            </w:pPr>
            <w:ins w:id="37" w:author="RAGUENET Alain" w:date="2024-02-23T16:38: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C0E2970" w14:textId="77777777" w:rsidR="00321846" w:rsidRPr="00F5446D" w:rsidRDefault="00321846" w:rsidP="0030479A">
            <w:pPr>
              <w:spacing w:after="0"/>
              <w:jc w:val="center"/>
              <w:rPr>
                <w:ins w:id="38" w:author="RAGUENET Alain" w:date="2024-02-23T13:11:00Z"/>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65890BF" w14:textId="77777777" w:rsidR="00321846" w:rsidRPr="00F5446D" w:rsidRDefault="00321846" w:rsidP="0030479A">
            <w:pPr>
              <w:spacing w:after="0"/>
              <w:rPr>
                <w:ins w:id="39" w:author="RAGUENET Alain" w:date="2024-02-23T13:11:00Z"/>
                <w:rFonts w:ascii="Arial" w:hAnsi="Arial" w:cs="Arial"/>
                <w:color w:val="000000"/>
                <w:sz w:val="18"/>
                <w:szCs w:val="18"/>
                <w:lang w:eastAsia="de-DE"/>
              </w:rPr>
            </w:pPr>
          </w:p>
        </w:tc>
      </w:tr>
    </w:tbl>
    <w:p w14:paraId="42760A48" w14:textId="17628FAC" w:rsidR="00E3723E" w:rsidRDefault="00E3723E" w:rsidP="00E3723E"/>
    <w:p w14:paraId="20C04C3A" w14:textId="77777777" w:rsidR="00BC3BDB" w:rsidRPr="006B5418" w:rsidRDefault="00BC3BDB" w:rsidP="00BC3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91C94" w14:textId="03C5904B" w:rsidR="00BC3BDB" w:rsidRPr="00EB353D" w:rsidRDefault="00BC3BDB" w:rsidP="00BC3BDB">
      <w:pPr>
        <w:pStyle w:val="Heading2"/>
        <w:rPr>
          <w:ins w:id="40" w:author="RAGUENET Alain" w:date="2024-02-23T18:36:00Z"/>
        </w:rPr>
      </w:pPr>
      <w:bookmarkStart w:id="41" w:name="_Toc130989688"/>
      <w:ins w:id="42" w:author="RAGUENET Alain" w:date="2024-02-23T18:36:00Z">
        <w:r>
          <w:t>4.</w:t>
        </w:r>
        <w:r w:rsidRPr="00BC3BDB">
          <w:rPr>
            <w:highlight w:val="yellow"/>
          </w:rPr>
          <w:t>X</w:t>
        </w:r>
        <w:r w:rsidRPr="00EB353D">
          <w:tab/>
          <w:t>Definition of 5G-N</w:t>
        </w:r>
        <w:r>
          <w:t xml:space="preserve">R </w:t>
        </w:r>
        <w:r w:rsidRPr="00EB353D">
          <w:t>UICC</w:t>
        </w:r>
      </w:ins>
      <w:bookmarkEnd w:id="41"/>
      <w:ins w:id="43" w:author="RAGUENET Alain" w:date="2024-02-23T18:59:00Z">
        <w:r w:rsidR="00115A96">
          <w:t xml:space="preserve"> </w:t>
        </w:r>
        <w:r w:rsidR="00115A96" w:rsidRPr="00115A96">
          <w:t>supporting Rel-17 features</w:t>
        </w:r>
      </w:ins>
    </w:p>
    <w:p w14:paraId="252A61B0" w14:textId="6236F066" w:rsidR="00BC3BDB" w:rsidRPr="00EB353D" w:rsidRDefault="00BC3BDB" w:rsidP="00BC3BDB">
      <w:pPr>
        <w:pStyle w:val="Heading3"/>
        <w:rPr>
          <w:ins w:id="44" w:author="RAGUENET Alain" w:date="2024-02-23T18:36:00Z"/>
        </w:rPr>
      </w:pPr>
      <w:bookmarkStart w:id="45" w:name="_Toc130989689"/>
      <w:ins w:id="46" w:author="RAGUENET Alain" w:date="2024-02-23T18:36:00Z">
        <w:r>
          <w:t>4.</w:t>
        </w:r>
        <w:r w:rsidRPr="00BC3BDB">
          <w:rPr>
            <w:highlight w:val="yellow"/>
          </w:rPr>
          <w:t>X</w:t>
        </w:r>
        <w:r>
          <w:t>.0</w:t>
        </w:r>
        <w:r>
          <w:tab/>
          <w:t>Introduction</w:t>
        </w:r>
        <w:bookmarkEnd w:id="45"/>
      </w:ins>
    </w:p>
    <w:p w14:paraId="65F26398" w14:textId="104081A9" w:rsidR="00BC3BDB" w:rsidRPr="00EB353D" w:rsidRDefault="00BC3BDB" w:rsidP="00BC3BDB">
      <w:pPr>
        <w:rPr>
          <w:ins w:id="47" w:author="RAGUENET Alain" w:date="2024-02-23T18:36:00Z"/>
        </w:rPr>
      </w:pPr>
      <w:ins w:id="48" w:author="RAGUENET Alain" w:date="2024-02-23T18:36:00Z">
        <w:r w:rsidRPr="008578EE">
          <w:t xml:space="preserve">The </w:t>
        </w:r>
      </w:ins>
      <w:ins w:id="49" w:author="RAGUENET Alain" w:date="2024-02-26T16:05:00Z">
        <w:r w:rsidR="00A46830" w:rsidRPr="00A46830">
          <w:t xml:space="preserve">5G-NR UICC </w:t>
        </w:r>
      </w:ins>
      <w:ins w:id="50" w:author="RAGUENET Alain" w:date="2024-02-23T19:06:00Z">
        <w:r w:rsidR="008269FC" w:rsidRPr="008269FC">
          <w:t>supporting Rel-17 features</w:t>
        </w:r>
      </w:ins>
      <w:ins w:id="51" w:author="RAGUENET Alain" w:date="2024-02-23T18:36:00Z">
        <w:r w:rsidRPr="008578EE">
          <w:t xml:space="preserve"> test cases require a different configuration than the one described in clause 4.</w:t>
        </w:r>
      </w:ins>
      <w:ins w:id="52" w:author="RAGUENET Alain" w:date="2024-02-23T19:05:00Z">
        <w:r w:rsidR="008269FC">
          <w:t>9</w:t>
        </w:r>
      </w:ins>
      <w:ins w:id="53" w:author="RAGUENET Alain" w:date="2024-02-23T18:36:00Z">
        <w:r w:rsidRPr="008578EE">
          <w:t xml:space="preserve">. For that purpose, a default </w:t>
        </w:r>
      </w:ins>
      <w:ins w:id="54" w:author="RAGUENET Alain" w:date="2024-02-23T19:06:00Z">
        <w:r w:rsidR="008269FC" w:rsidRPr="008269FC">
          <w:t>5G-NR UICC supporting Rel-17 features</w:t>
        </w:r>
      </w:ins>
      <w:ins w:id="55" w:author="RAGUENET Alain" w:date="2024-02-23T18:36:00Z">
        <w:r w:rsidRPr="008578EE">
          <w:t xml:space="preserve"> is defined. In general, the values of the 5G-N</w:t>
        </w:r>
        <w:r>
          <w:t>R</w:t>
        </w:r>
        <w:r w:rsidRPr="008578EE">
          <w:t xml:space="preserve"> UICC</w:t>
        </w:r>
      </w:ins>
      <w:ins w:id="56" w:author="RAGUENET Alain" w:date="2024-02-26T16:09:00Z">
        <w:r w:rsidR="00421457">
          <w:t xml:space="preserve"> </w:t>
        </w:r>
        <w:r w:rsidR="00421457" w:rsidRPr="008269FC">
          <w:t>supporting Rel-17 features</w:t>
        </w:r>
      </w:ins>
      <w:ins w:id="57" w:author="RAGUENET Alain" w:date="2024-02-23T18:36:00Z">
        <w:r w:rsidRPr="008578EE">
          <w:t xml:space="preserve"> are identical to the </w:t>
        </w:r>
      </w:ins>
      <w:ins w:id="58" w:author="RAGUENET Alain" w:date="2024-02-26T16:08:00Z">
        <w:r w:rsidR="00421457" w:rsidRPr="00421457">
          <w:t>5G-NR UICC</w:t>
        </w:r>
      </w:ins>
      <w:ins w:id="59" w:author="RAGUENET Alain" w:date="2024-02-23T18:36:00Z">
        <w:r w:rsidRPr="008578EE">
          <w:t>, with the following exceptions:</w:t>
        </w:r>
      </w:ins>
    </w:p>
    <w:p w14:paraId="1EE3A313" w14:textId="3CEAD24F" w:rsidR="00BC3BDB" w:rsidRPr="00311D59" w:rsidRDefault="00BC3BDB" w:rsidP="00BC3BDB">
      <w:pPr>
        <w:keepNext/>
        <w:keepLines/>
        <w:spacing w:before="120"/>
        <w:ind w:left="1134" w:hanging="1134"/>
        <w:outlineLvl w:val="2"/>
        <w:rPr>
          <w:ins w:id="60" w:author="RAGUENET Alain" w:date="2024-02-23T18:36:00Z"/>
          <w:rFonts w:ascii="Arial" w:hAnsi="Arial"/>
          <w:sz w:val="28"/>
        </w:rPr>
      </w:pPr>
      <w:bookmarkStart w:id="61" w:name="_Toc20396152"/>
      <w:bookmarkStart w:id="62" w:name="_Toc29397734"/>
      <w:bookmarkStart w:id="63" w:name="_Toc29398856"/>
      <w:bookmarkStart w:id="64" w:name="_Toc36648866"/>
      <w:bookmarkStart w:id="65" w:name="_Toc36654654"/>
      <w:bookmarkStart w:id="66" w:name="_Toc44960925"/>
      <w:bookmarkStart w:id="67" w:name="_Toc50982566"/>
      <w:bookmarkStart w:id="68" w:name="_Toc50984737"/>
      <w:bookmarkStart w:id="69" w:name="_Toc57112004"/>
      <w:ins w:id="70" w:author="RAGUENET Alain" w:date="2024-02-23T18:36:00Z">
        <w:r w:rsidRPr="00311D59">
          <w:rPr>
            <w:rFonts w:ascii="Arial" w:hAnsi="Arial"/>
            <w:sz w:val="28"/>
          </w:rPr>
          <w:t>4.</w:t>
        </w:r>
        <w:r w:rsidRPr="00BC3BDB">
          <w:rPr>
            <w:rFonts w:ascii="Arial" w:hAnsi="Arial"/>
            <w:sz w:val="28"/>
            <w:highlight w:val="yellow"/>
          </w:rPr>
          <w:t>X</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61"/>
        <w:bookmarkEnd w:id="62"/>
        <w:bookmarkEnd w:id="63"/>
        <w:bookmarkEnd w:id="64"/>
        <w:bookmarkEnd w:id="65"/>
        <w:bookmarkEnd w:id="66"/>
        <w:bookmarkEnd w:id="67"/>
        <w:bookmarkEnd w:id="68"/>
        <w:bookmarkEnd w:id="69"/>
      </w:ins>
    </w:p>
    <w:p w14:paraId="1DF3D61D" w14:textId="77777777" w:rsidR="00BC3BDB" w:rsidRPr="00311D59" w:rsidRDefault="00BC3BDB" w:rsidP="00BC3BDB">
      <w:pPr>
        <w:ind w:left="568" w:hanging="284"/>
        <w:rPr>
          <w:ins w:id="71" w:author="RAGUENET Alain" w:date="2024-02-23T18:36:00Z"/>
        </w:rPr>
      </w:pPr>
      <w:bookmarkStart w:id="72" w:name="_Hlk159593617"/>
      <w:ins w:id="73" w:author="RAGUENET Alain" w:date="2024-02-23T18:36:00Z">
        <w:r w:rsidRPr="00311D59">
          <w:t>Logically:</w:t>
        </w:r>
      </w:ins>
    </w:p>
    <w:p w14:paraId="2E69D194" w14:textId="43F8BEE2" w:rsidR="00BC3BDB" w:rsidRDefault="00BC3BDB" w:rsidP="00BC3BDB">
      <w:pPr>
        <w:ind w:left="852"/>
        <w:rPr>
          <w:ins w:id="74" w:author="RAGUENET Alain" w:date="2024-02-23T18:36:00Z"/>
        </w:rPr>
      </w:pPr>
      <w:bookmarkStart w:id="75" w:name="MCCQCTEMPBM_00000120"/>
      <w:ins w:id="76" w:author="RAGUENET Alain" w:date="2024-02-23T18:36:00Z">
        <w:r>
          <w:t xml:space="preserve">Settings from clause </w:t>
        </w:r>
        <w:r w:rsidRPr="003713A3">
          <w:t>4.</w:t>
        </w:r>
      </w:ins>
      <w:ins w:id="77" w:author="RAGUENET Alain" w:date="2024-02-26T16:09:00Z">
        <w:r w:rsidR="00D54793" w:rsidRPr="003713A3">
          <w:t>9</w:t>
        </w:r>
      </w:ins>
      <w:ins w:id="78" w:author="RAGUENET Alain" w:date="2024-02-23T18:36:00Z">
        <w:r>
          <w:t xml:space="preserve"> </w:t>
        </w:r>
        <w:r w:rsidRPr="00943D4C">
          <w:t>(</w:t>
        </w:r>
      </w:ins>
      <w:ins w:id="79" w:author="RAGUENET Alain" w:date="2024-02-26T16:09:00Z">
        <w:r w:rsidR="00D54793" w:rsidRPr="00421457">
          <w:t>5G-NR UICC</w:t>
        </w:r>
      </w:ins>
      <w:ins w:id="80" w:author="RAGUENET Alain" w:date="2024-02-23T18:36:00Z">
        <w:r>
          <w:t xml:space="preserve">) </w:t>
        </w:r>
        <w:r w:rsidRPr="0041528A">
          <w:t xml:space="preserve">of the present document </w:t>
        </w:r>
        <w:r>
          <w:t xml:space="preserve">apply </w:t>
        </w:r>
        <w:r w:rsidRPr="0041528A">
          <w:t xml:space="preserve">with the </w:t>
        </w:r>
        <w:r>
          <w:t>following changes:</w:t>
        </w:r>
      </w:ins>
    </w:p>
    <w:tbl>
      <w:tblPr>
        <w:tblW w:w="7777" w:type="dxa"/>
        <w:tblInd w:w="744" w:type="dxa"/>
        <w:tblLayout w:type="fixed"/>
        <w:tblLook w:val="0000" w:firstRow="0" w:lastRow="0" w:firstColumn="0" w:lastColumn="0" w:noHBand="0" w:noVBand="0"/>
      </w:tblPr>
      <w:tblGrid>
        <w:gridCol w:w="1474"/>
        <w:gridCol w:w="236"/>
        <w:gridCol w:w="4706"/>
        <w:gridCol w:w="1361"/>
      </w:tblGrid>
      <w:tr w:rsidR="00BC3BDB" w:rsidRPr="003E1A8C" w14:paraId="27089356" w14:textId="77777777" w:rsidTr="0030479A">
        <w:trPr>
          <w:ins w:id="81" w:author="RAGUENET Alain" w:date="2024-02-23T18:36:00Z"/>
        </w:trPr>
        <w:tc>
          <w:tcPr>
            <w:tcW w:w="1474" w:type="dxa"/>
          </w:tcPr>
          <w:bookmarkEnd w:id="75"/>
          <w:p w14:paraId="2C99F9B4" w14:textId="6D5A9AE6" w:rsidR="00BC3BDB" w:rsidRPr="003E1A8C" w:rsidRDefault="00BC3BDB" w:rsidP="0030479A">
            <w:pPr>
              <w:spacing w:after="0"/>
              <w:ind w:left="34"/>
              <w:rPr>
                <w:ins w:id="82" w:author="RAGUENET Alain" w:date="2024-02-23T18:36:00Z"/>
                <w:rFonts w:ascii="Arial" w:hAnsi="Arial"/>
                <w:sz w:val="18"/>
              </w:rPr>
            </w:pPr>
            <w:ins w:id="83" w:author="RAGUENET Alain" w:date="2024-02-23T18:36:00Z">
              <w:r w:rsidRPr="003E1A8C">
                <w:rPr>
                  <w:rFonts w:ascii="Arial" w:hAnsi="Arial"/>
                  <w:sz w:val="18"/>
                </w:rPr>
                <w:t>Service n°</w:t>
              </w:r>
            </w:ins>
            <w:ins w:id="84" w:author="RAGUENET Alain" w:date="2024-02-23T18:41:00Z">
              <w:r w:rsidR="00382DD1">
                <w:rPr>
                  <w:rFonts w:ascii="Arial" w:hAnsi="Arial"/>
                  <w:sz w:val="18"/>
                </w:rPr>
                <w:t>129</w:t>
              </w:r>
            </w:ins>
            <w:ins w:id="85" w:author="RAGUENET Alain" w:date="2024-02-23T18:36:00Z">
              <w:r w:rsidRPr="003E1A8C">
                <w:rPr>
                  <w:rFonts w:ascii="Arial" w:hAnsi="Arial"/>
                  <w:sz w:val="18"/>
                </w:rPr>
                <w:t>:</w:t>
              </w:r>
            </w:ins>
          </w:p>
        </w:tc>
        <w:tc>
          <w:tcPr>
            <w:tcW w:w="236" w:type="dxa"/>
          </w:tcPr>
          <w:p w14:paraId="2A0D2730" w14:textId="77777777" w:rsidR="00BC3BDB" w:rsidRPr="003E1A8C" w:rsidRDefault="00BC3BDB" w:rsidP="0030479A">
            <w:pPr>
              <w:spacing w:after="0"/>
              <w:ind w:left="34"/>
              <w:rPr>
                <w:ins w:id="86" w:author="RAGUENET Alain" w:date="2024-02-23T18:36:00Z"/>
                <w:rFonts w:ascii="Arial" w:hAnsi="Arial"/>
                <w:sz w:val="18"/>
              </w:rPr>
            </w:pPr>
          </w:p>
        </w:tc>
        <w:tc>
          <w:tcPr>
            <w:tcW w:w="4706" w:type="dxa"/>
          </w:tcPr>
          <w:p w14:paraId="55A52A23" w14:textId="5946C286" w:rsidR="00BC3BDB" w:rsidRPr="00A12895" w:rsidRDefault="00382DD1" w:rsidP="0030479A">
            <w:pPr>
              <w:pStyle w:val="Default"/>
              <w:rPr>
                <w:ins w:id="87" w:author="RAGUENET Alain" w:date="2024-02-23T18:36:00Z"/>
                <w:sz w:val="18"/>
                <w:szCs w:val="18"/>
              </w:rPr>
            </w:pPr>
            <w:ins w:id="88" w:author="RAGUENET Alain" w:date="2024-02-23T18:44:00Z">
              <w:r w:rsidRPr="00382DD1">
                <w:rPr>
                  <w:sz w:val="18"/>
                  <w:szCs w:val="18"/>
                </w:rPr>
                <w:t>5GS Operator PLMN List</w:t>
              </w:r>
            </w:ins>
          </w:p>
        </w:tc>
        <w:tc>
          <w:tcPr>
            <w:tcW w:w="1361" w:type="dxa"/>
          </w:tcPr>
          <w:p w14:paraId="3C4E686B" w14:textId="09E6B816" w:rsidR="00BC3BDB" w:rsidRPr="003E1A8C" w:rsidRDefault="00382DD1" w:rsidP="0030479A">
            <w:pPr>
              <w:spacing w:after="0"/>
              <w:ind w:left="34"/>
              <w:rPr>
                <w:ins w:id="89" w:author="RAGUENET Alain" w:date="2024-02-23T18:36:00Z"/>
                <w:rFonts w:ascii="Arial" w:hAnsi="Arial"/>
                <w:sz w:val="18"/>
              </w:rPr>
            </w:pPr>
            <w:ins w:id="90"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5ED21CB0" w14:textId="77777777" w:rsidTr="0030479A">
        <w:trPr>
          <w:ins w:id="91" w:author="RAGUENET Alain" w:date="2024-02-23T18:36:00Z"/>
        </w:trPr>
        <w:tc>
          <w:tcPr>
            <w:tcW w:w="1474" w:type="dxa"/>
          </w:tcPr>
          <w:p w14:paraId="0F090224" w14:textId="30EA8A7E" w:rsidR="00BC3BDB" w:rsidRPr="003E1A8C" w:rsidRDefault="00BC3BDB" w:rsidP="0030479A">
            <w:pPr>
              <w:spacing w:after="0"/>
              <w:ind w:left="34"/>
              <w:rPr>
                <w:ins w:id="92" w:author="RAGUENET Alain" w:date="2024-02-23T18:36:00Z"/>
                <w:rFonts w:ascii="Arial" w:hAnsi="Arial"/>
                <w:sz w:val="18"/>
              </w:rPr>
            </w:pPr>
            <w:ins w:id="93" w:author="RAGUENET Alain" w:date="2024-02-23T18:36:00Z">
              <w:r w:rsidRPr="003E1A8C">
                <w:rPr>
                  <w:rFonts w:ascii="Arial" w:hAnsi="Arial"/>
                  <w:sz w:val="18"/>
                </w:rPr>
                <w:t>Service n°</w:t>
              </w:r>
            </w:ins>
            <w:ins w:id="94" w:author="RAGUENET Alain" w:date="2024-02-23T18:41:00Z">
              <w:r w:rsidR="00382DD1">
                <w:rPr>
                  <w:rFonts w:ascii="Arial" w:hAnsi="Arial"/>
                  <w:sz w:val="18"/>
                </w:rPr>
                <w:t>130</w:t>
              </w:r>
            </w:ins>
            <w:ins w:id="95" w:author="RAGUENET Alain" w:date="2024-02-23T18:36:00Z">
              <w:r w:rsidRPr="003E1A8C">
                <w:rPr>
                  <w:rFonts w:ascii="Arial" w:hAnsi="Arial"/>
                  <w:sz w:val="18"/>
                </w:rPr>
                <w:t>:</w:t>
              </w:r>
            </w:ins>
          </w:p>
        </w:tc>
        <w:tc>
          <w:tcPr>
            <w:tcW w:w="236" w:type="dxa"/>
          </w:tcPr>
          <w:p w14:paraId="67A3E5E2" w14:textId="77777777" w:rsidR="00BC3BDB" w:rsidRPr="003E1A8C" w:rsidRDefault="00BC3BDB" w:rsidP="0030479A">
            <w:pPr>
              <w:spacing w:after="0"/>
              <w:ind w:left="34"/>
              <w:rPr>
                <w:ins w:id="96" w:author="RAGUENET Alain" w:date="2024-02-23T18:36:00Z"/>
                <w:rFonts w:ascii="Arial" w:hAnsi="Arial"/>
                <w:sz w:val="18"/>
              </w:rPr>
            </w:pPr>
          </w:p>
        </w:tc>
        <w:tc>
          <w:tcPr>
            <w:tcW w:w="4706" w:type="dxa"/>
          </w:tcPr>
          <w:p w14:paraId="15B701E5" w14:textId="6F706E6F" w:rsidR="00BC3BDB" w:rsidRPr="00A12895" w:rsidRDefault="00382DD1" w:rsidP="0030479A">
            <w:pPr>
              <w:pStyle w:val="Default"/>
              <w:rPr>
                <w:ins w:id="97" w:author="RAGUENET Alain" w:date="2024-02-23T18:36:00Z"/>
                <w:sz w:val="18"/>
                <w:szCs w:val="18"/>
              </w:rPr>
            </w:pPr>
            <w:ins w:id="98" w:author="RAGUENET Alain" w:date="2024-02-23T18:44:00Z">
              <w:r w:rsidRPr="00382DD1">
                <w:rPr>
                  <w:sz w:val="18"/>
                  <w:szCs w:val="18"/>
                </w:rPr>
                <w:t>Support for SUPI of type NSI or GLI or GCI</w:t>
              </w:r>
            </w:ins>
          </w:p>
        </w:tc>
        <w:tc>
          <w:tcPr>
            <w:tcW w:w="1361" w:type="dxa"/>
          </w:tcPr>
          <w:p w14:paraId="28D06C29" w14:textId="63B8D379" w:rsidR="00BC3BDB" w:rsidRPr="003E1A8C" w:rsidRDefault="00382DD1" w:rsidP="0030479A">
            <w:pPr>
              <w:spacing w:after="0"/>
              <w:ind w:left="34"/>
              <w:rPr>
                <w:ins w:id="99" w:author="RAGUENET Alain" w:date="2024-02-23T18:36:00Z"/>
                <w:rFonts w:ascii="Arial" w:hAnsi="Arial"/>
                <w:sz w:val="18"/>
              </w:rPr>
            </w:pPr>
            <w:ins w:id="100"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48B797B8" w14:textId="77777777" w:rsidTr="0030479A">
        <w:trPr>
          <w:ins w:id="101" w:author="RAGUENET Alain" w:date="2024-02-23T18:36:00Z"/>
        </w:trPr>
        <w:tc>
          <w:tcPr>
            <w:tcW w:w="1474" w:type="dxa"/>
          </w:tcPr>
          <w:p w14:paraId="3DA363D4" w14:textId="0250AFEF" w:rsidR="00BC3BDB" w:rsidRPr="003E1A8C" w:rsidRDefault="00BC3BDB" w:rsidP="0030479A">
            <w:pPr>
              <w:spacing w:after="0"/>
              <w:ind w:left="34"/>
              <w:rPr>
                <w:ins w:id="102" w:author="RAGUENET Alain" w:date="2024-02-23T18:36:00Z"/>
                <w:rFonts w:ascii="Arial" w:hAnsi="Arial"/>
                <w:sz w:val="18"/>
              </w:rPr>
            </w:pPr>
            <w:ins w:id="103" w:author="RAGUENET Alain" w:date="2024-02-23T18:36:00Z">
              <w:r w:rsidRPr="003E1A8C">
                <w:rPr>
                  <w:rFonts w:ascii="Arial" w:hAnsi="Arial"/>
                  <w:sz w:val="18"/>
                </w:rPr>
                <w:t>Service n°</w:t>
              </w:r>
            </w:ins>
            <w:ins w:id="104" w:author="RAGUENET Alain" w:date="2024-02-23T18:41:00Z">
              <w:r w:rsidR="00382DD1">
                <w:rPr>
                  <w:rFonts w:ascii="Arial" w:hAnsi="Arial"/>
                  <w:sz w:val="18"/>
                </w:rPr>
                <w:t>131</w:t>
              </w:r>
            </w:ins>
            <w:ins w:id="105" w:author="RAGUENET Alain" w:date="2024-02-23T18:36:00Z">
              <w:r w:rsidRPr="003E1A8C">
                <w:rPr>
                  <w:rFonts w:ascii="Arial" w:hAnsi="Arial"/>
                  <w:sz w:val="18"/>
                </w:rPr>
                <w:t>:</w:t>
              </w:r>
            </w:ins>
          </w:p>
        </w:tc>
        <w:tc>
          <w:tcPr>
            <w:tcW w:w="236" w:type="dxa"/>
          </w:tcPr>
          <w:p w14:paraId="40399854" w14:textId="77777777" w:rsidR="00BC3BDB" w:rsidRPr="003E1A8C" w:rsidRDefault="00BC3BDB" w:rsidP="0030479A">
            <w:pPr>
              <w:spacing w:after="0"/>
              <w:ind w:left="34"/>
              <w:rPr>
                <w:ins w:id="106" w:author="RAGUENET Alain" w:date="2024-02-23T18:36:00Z"/>
                <w:rFonts w:ascii="Arial" w:hAnsi="Arial"/>
                <w:sz w:val="18"/>
              </w:rPr>
            </w:pPr>
          </w:p>
        </w:tc>
        <w:tc>
          <w:tcPr>
            <w:tcW w:w="4706" w:type="dxa"/>
          </w:tcPr>
          <w:p w14:paraId="7C959FF6" w14:textId="1FAFBF13" w:rsidR="00BC3BDB" w:rsidRPr="00A12895" w:rsidRDefault="00BC3BDB" w:rsidP="0030479A">
            <w:pPr>
              <w:pStyle w:val="Default"/>
              <w:rPr>
                <w:ins w:id="107" w:author="RAGUENET Alain" w:date="2024-02-23T18:36:00Z"/>
                <w:sz w:val="18"/>
                <w:szCs w:val="18"/>
              </w:rPr>
            </w:pPr>
          </w:p>
        </w:tc>
        <w:tc>
          <w:tcPr>
            <w:tcW w:w="1361" w:type="dxa"/>
          </w:tcPr>
          <w:p w14:paraId="13268B38" w14:textId="5E52ADBB" w:rsidR="00BC3BDB" w:rsidRPr="003E1A8C" w:rsidRDefault="00382DD1" w:rsidP="0030479A">
            <w:pPr>
              <w:spacing w:after="0"/>
              <w:ind w:left="34"/>
              <w:rPr>
                <w:ins w:id="108" w:author="RAGUENET Alain" w:date="2024-02-23T18:36:00Z"/>
                <w:rFonts w:ascii="Arial" w:hAnsi="Arial"/>
                <w:sz w:val="18"/>
              </w:rPr>
            </w:pPr>
            <w:ins w:id="109"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3B9BF05F" w14:textId="77777777" w:rsidTr="0030479A">
        <w:trPr>
          <w:ins w:id="110" w:author="RAGUENET Alain" w:date="2024-02-23T18:36:00Z"/>
        </w:trPr>
        <w:tc>
          <w:tcPr>
            <w:tcW w:w="1474" w:type="dxa"/>
          </w:tcPr>
          <w:p w14:paraId="46444669" w14:textId="74A99EAC" w:rsidR="00BC3BDB" w:rsidRPr="003E1A8C" w:rsidRDefault="00BC3BDB" w:rsidP="0030479A">
            <w:pPr>
              <w:spacing w:after="0"/>
              <w:ind w:left="34"/>
              <w:rPr>
                <w:ins w:id="111" w:author="RAGUENET Alain" w:date="2024-02-23T18:36:00Z"/>
                <w:rFonts w:ascii="Arial" w:hAnsi="Arial"/>
                <w:sz w:val="18"/>
              </w:rPr>
            </w:pPr>
            <w:ins w:id="112" w:author="RAGUENET Alain" w:date="2024-02-23T18:36:00Z">
              <w:r w:rsidRPr="003E1A8C">
                <w:rPr>
                  <w:rFonts w:ascii="Arial" w:hAnsi="Arial"/>
                  <w:sz w:val="18"/>
                </w:rPr>
                <w:t>Service n°</w:t>
              </w:r>
              <w:r>
                <w:rPr>
                  <w:rFonts w:ascii="Arial" w:hAnsi="Arial"/>
                  <w:sz w:val="18"/>
                </w:rPr>
                <w:t>1</w:t>
              </w:r>
            </w:ins>
            <w:ins w:id="113" w:author="RAGUENET Alain" w:date="2024-02-23T18:41:00Z">
              <w:r w:rsidR="00382DD1">
                <w:rPr>
                  <w:rFonts w:ascii="Arial" w:hAnsi="Arial"/>
                  <w:sz w:val="18"/>
                </w:rPr>
                <w:t>32</w:t>
              </w:r>
            </w:ins>
            <w:ins w:id="114" w:author="RAGUENET Alain" w:date="2024-02-23T18:36:00Z">
              <w:r w:rsidRPr="003E1A8C">
                <w:rPr>
                  <w:rFonts w:ascii="Arial" w:hAnsi="Arial"/>
                  <w:sz w:val="18"/>
                </w:rPr>
                <w:t>:</w:t>
              </w:r>
            </w:ins>
          </w:p>
        </w:tc>
        <w:tc>
          <w:tcPr>
            <w:tcW w:w="236" w:type="dxa"/>
          </w:tcPr>
          <w:p w14:paraId="444DF872" w14:textId="77777777" w:rsidR="00BC3BDB" w:rsidRPr="003E1A8C" w:rsidRDefault="00BC3BDB" w:rsidP="0030479A">
            <w:pPr>
              <w:spacing w:after="0"/>
              <w:ind w:left="34"/>
              <w:rPr>
                <w:ins w:id="115" w:author="RAGUENET Alain" w:date="2024-02-23T18:36:00Z"/>
                <w:rFonts w:ascii="Arial" w:hAnsi="Arial"/>
                <w:sz w:val="18"/>
              </w:rPr>
            </w:pPr>
          </w:p>
        </w:tc>
        <w:tc>
          <w:tcPr>
            <w:tcW w:w="4706" w:type="dxa"/>
          </w:tcPr>
          <w:p w14:paraId="7E410022" w14:textId="678DFFA7" w:rsidR="00BC3BDB" w:rsidRDefault="00382DD1" w:rsidP="0030479A">
            <w:pPr>
              <w:pStyle w:val="Default"/>
              <w:rPr>
                <w:ins w:id="116" w:author="RAGUENET Alain" w:date="2024-02-23T18:36:00Z"/>
                <w:sz w:val="18"/>
                <w:szCs w:val="18"/>
              </w:rPr>
            </w:pPr>
            <w:ins w:id="117" w:author="RAGUENET Alain" w:date="2024-02-23T18:45:00Z">
              <w:r w:rsidRPr="00382DD1">
                <w:rPr>
                  <w:sz w:val="18"/>
                  <w:szCs w:val="18"/>
                </w:rPr>
                <w:t>Support for URSP by USIM</w:t>
              </w:r>
            </w:ins>
          </w:p>
        </w:tc>
        <w:tc>
          <w:tcPr>
            <w:tcW w:w="1361" w:type="dxa"/>
          </w:tcPr>
          <w:p w14:paraId="1EAF0693" w14:textId="056C684F" w:rsidR="00BC3BDB" w:rsidRPr="003E1A8C" w:rsidRDefault="00382DD1" w:rsidP="0030479A">
            <w:pPr>
              <w:spacing w:after="0"/>
              <w:ind w:left="34"/>
              <w:rPr>
                <w:ins w:id="118" w:author="RAGUENET Alain" w:date="2024-02-23T18:36:00Z"/>
                <w:rFonts w:ascii="Arial" w:hAnsi="Arial"/>
                <w:sz w:val="18"/>
              </w:rPr>
            </w:pPr>
            <w:ins w:id="119"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3D97EBF3" w14:textId="77777777" w:rsidTr="0030479A">
        <w:trPr>
          <w:ins w:id="120" w:author="RAGUENET Alain" w:date="2024-02-23T18:36:00Z"/>
        </w:trPr>
        <w:tc>
          <w:tcPr>
            <w:tcW w:w="1474" w:type="dxa"/>
          </w:tcPr>
          <w:p w14:paraId="6861447A" w14:textId="241B4429" w:rsidR="00BC3BDB" w:rsidRPr="003E1A8C" w:rsidRDefault="00BC3BDB" w:rsidP="0030479A">
            <w:pPr>
              <w:spacing w:after="0"/>
              <w:ind w:left="34"/>
              <w:rPr>
                <w:ins w:id="121" w:author="RAGUENET Alain" w:date="2024-02-23T18:36:00Z"/>
                <w:rFonts w:ascii="Arial" w:hAnsi="Arial"/>
                <w:sz w:val="18"/>
              </w:rPr>
            </w:pPr>
            <w:ins w:id="122" w:author="RAGUENET Alain" w:date="2024-02-23T18:36:00Z">
              <w:r w:rsidRPr="003E1A8C">
                <w:rPr>
                  <w:rFonts w:ascii="Arial" w:hAnsi="Arial"/>
                  <w:sz w:val="18"/>
                </w:rPr>
                <w:t>Service n°</w:t>
              </w:r>
              <w:r>
                <w:rPr>
                  <w:rFonts w:ascii="Arial" w:hAnsi="Arial"/>
                  <w:sz w:val="18"/>
                </w:rPr>
                <w:t>1</w:t>
              </w:r>
            </w:ins>
            <w:ins w:id="123" w:author="RAGUENET Alain" w:date="2024-02-23T18:42:00Z">
              <w:r w:rsidR="00382DD1">
                <w:rPr>
                  <w:rFonts w:ascii="Arial" w:hAnsi="Arial"/>
                  <w:sz w:val="18"/>
                </w:rPr>
                <w:t>33</w:t>
              </w:r>
            </w:ins>
            <w:ins w:id="124" w:author="RAGUENET Alain" w:date="2024-02-23T18:36:00Z">
              <w:r w:rsidRPr="003E1A8C">
                <w:rPr>
                  <w:rFonts w:ascii="Arial" w:hAnsi="Arial"/>
                  <w:sz w:val="18"/>
                </w:rPr>
                <w:t>:</w:t>
              </w:r>
            </w:ins>
          </w:p>
        </w:tc>
        <w:tc>
          <w:tcPr>
            <w:tcW w:w="236" w:type="dxa"/>
          </w:tcPr>
          <w:p w14:paraId="768CDF99" w14:textId="77777777" w:rsidR="00BC3BDB" w:rsidRPr="003E1A8C" w:rsidRDefault="00BC3BDB" w:rsidP="0030479A">
            <w:pPr>
              <w:spacing w:after="0"/>
              <w:ind w:left="34"/>
              <w:rPr>
                <w:ins w:id="125" w:author="RAGUENET Alain" w:date="2024-02-23T18:36:00Z"/>
                <w:rFonts w:ascii="Arial" w:hAnsi="Arial"/>
                <w:sz w:val="18"/>
              </w:rPr>
            </w:pPr>
          </w:p>
        </w:tc>
        <w:tc>
          <w:tcPr>
            <w:tcW w:w="4706" w:type="dxa"/>
          </w:tcPr>
          <w:p w14:paraId="156AE446" w14:textId="7FEBD5D5" w:rsidR="00BC3BDB" w:rsidRDefault="00D879F4" w:rsidP="0030479A">
            <w:pPr>
              <w:pStyle w:val="Default"/>
              <w:rPr>
                <w:ins w:id="126" w:author="RAGUENET Alain" w:date="2024-02-23T18:36:00Z"/>
                <w:sz w:val="18"/>
                <w:szCs w:val="18"/>
              </w:rPr>
            </w:pPr>
            <w:ins w:id="127" w:author="RAGUENET Alain" w:date="2024-02-23T18:50:00Z">
              <w:r w:rsidRPr="00D879F4">
                <w:rPr>
                  <w:sz w:val="18"/>
                  <w:szCs w:val="18"/>
                </w:rPr>
                <w:t>5G Security Parameters extended</w:t>
              </w:r>
            </w:ins>
          </w:p>
        </w:tc>
        <w:tc>
          <w:tcPr>
            <w:tcW w:w="1361" w:type="dxa"/>
          </w:tcPr>
          <w:p w14:paraId="40C4164A" w14:textId="2B2153B7" w:rsidR="00BC3BDB" w:rsidRPr="003E1A8C" w:rsidRDefault="00382DD1" w:rsidP="0030479A">
            <w:pPr>
              <w:spacing w:after="0"/>
              <w:ind w:left="34"/>
              <w:rPr>
                <w:ins w:id="128" w:author="RAGUENET Alain" w:date="2024-02-23T18:36:00Z"/>
                <w:rFonts w:ascii="Arial" w:hAnsi="Arial"/>
                <w:sz w:val="18"/>
              </w:rPr>
            </w:pPr>
            <w:ins w:id="129"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3A4A26BD" w14:textId="77777777" w:rsidTr="0030479A">
        <w:trPr>
          <w:ins w:id="130" w:author="RAGUENET Alain" w:date="2024-02-23T18:36:00Z"/>
        </w:trPr>
        <w:tc>
          <w:tcPr>
            <w:tcW w:w="1474" w:type="dxa"/>
          </w:tcPr>
          <w:p w14:paraId="0843A5AB" w14:textId="2E54E694" w:rsidR="00BC3BDB" w:rsidRPr="003E1A8C" w:rsidRDefault="00BC3BDB" w:rsidP="0030479A">
            <w:pPr>
              <w:spacing w:after="0"/>
              <w:ind w:left="34"/>
              <w:rPr>
                <w:ins w:id="131" w:author="RAGUENET Alain" w:date="2024-02-23T18:36:00Z"/>
                <w:rFonts w:ascii="Arial" w:hAnsi="Arial"/>
                <w:sz w:val="18"/>
              </w:rPr>
            </w:pPr>
            <w:ins w:id="132" w:author="RAGUENET Alain" w:date="2024-02-23T18:36:00Z">
              <w:r w:rsidRPr="003E1A8C">
                <w:rPr>
                  <w:rFonts w:ascii="Arial" w:hAnsi="Arial"/>
                  <w:sz w:val="18"/>
                </w:rPr>
                <w:t>Service n°</w:t>
              </w:r>
              <w:r>
                <w:rPr>
                  <w:rFonts w:ascii="Arial" w:hAnsi="Arial"/>
                  <w:sz w:val="18"/>
                </w:rPr>
                <w:t>1</w:t>
              </w:r>
            </w:ins>
            <w:ins w:id="133" w:author="RAGUENET Alain" w:date="2024-02-23T18:42:00Z">
              <w:r w:rsidR="00382DD1">
                <w:rPr>
                  <w:rFonts w:ascii="Arial" w:hAnsi="Arial"/>
                  <w:sz w:val="18"/>
                </w:rPr>
                <w:t>34</w:t>
              </w:r>
            </w:ins>
            <w:ins w:id="134" w:author="RAGUENET Alain" w:date="2024-02-23T18:36:00Z">
              <w:r w:rsidRPr="003E1A8C">
                <w:rPr>
                  <w:rFonts w:ascii="Arial" w:hAnsi="Arial"/>
                  <w:sz w:val="18"/>
                </w:rPr>
                <w:t>:</w:t>
              </w:r>
            </w:ins>
          </w:p>
        </w:tc>
        <w:tc>
          <w:tcPr>
            <w:tcW w:w="236" w:type="dxa"/>
          </w:tcPr>
          <w:p w14:paraId="2637432D" w14:textId="77777777" w:rsidR="00BC3BDB" w:rsidRPr="003E1A8C" w:rsidRDefault="00BC3BDB" w:rsidP="0030479A">
            <w:pPr>
              <w:spacing w:after="0"/>
              <w:ind w:left="34"/>
              <w:rPr>
                <w:ins w:id="135" w:author="RAGUENET Alain" w:date="2024-02-23T18:36:00Z"/>
                <w:rFonts w:ascii="Arial" w:hAnsi="Arial"/>
                <w:sz w:val="18"/>
              </w:rPr>
            </w:pPr>
          </w:p>
        </w:tc>
        <w:tc>
          <w:tcPr>
            <w:tcW w:w="4706" w:type="dxa"/>
          </w:tcPr>
          <w:p w14:paraId="3118D5B6" w14:textId="45006405" w:rsidR="00BC3BDB" w:rsidRDefault="00D879F4" w:rsidP="0030479A">
            <w:pPr>
              <w:pStyle w:val="Default"/>
              <w:rPr>
                <w:ins w:id="136" w:author="RAGUENET Alain" w:date="2024-02-23T18:36:00Z"/>
                <w:sz w:val="18"/>
                <w:szCs w:val="18"/>
              </w:rPr>
            </w:pPr>
            <w:ins w:id="137" w:author="RAGUENET Alain" w:date="2024-02-23T18:50:00Z">
              <w:r w:rsidRPr="00D879F4">
                <w:rPr>
                  <w:sz w:val="18"/>
                  <w:szCs w:val="18"/>
                </w:rPr>
                <w:t>MuD and MiD configuration data</w:t>
              </w:r>
            </w:ins>
          </w:p>
        </w:tc>
        <w:tc>
          <w:tcPr>
            <w:tcW w:w="1361" w:type="dxa"/>
          </w:tcPr>
          <w:p w14:paraId="20CB8215" w14:textId="77777777" w:rsidR="00BC3BDB" w:rsidRPr="003E1A8C" w:rsidRDefault="00BC3BDB" w:rsidP="0030479A">
            <w:pPr>
              <w:spacing w:after="0"/>
              <w:ind w:left="34"/>
              <w:rPr>
                <w:ins w:id="138" w:author="RAGUENET Alain" w:date="2024-02-23T18:36:00Z"/>
                <w:rFonts w:ascii="Arial" w:hAnsi="Arial"/>
                <w:sz w:val="18"/>
              </w:rPr>
            </w:pPr>
            <w:ins w:id="139" w:author="RAGUENET Alain" w:date="2024-02-23T18:36:00Z">
              <w:r>
                <w:rPr>
                  <w:rFonts w:ascii="Arial" w:hAnsi="Arial"/>
                  <w:sz w:val="18"/>
                </w:rPr>
                <w:t xml:space="preserve">not </w:t>
              </w:r>
              <w:r w:rsidRPr="003E1A8C">
                <w:rPr>
                  <w:rFonts w:ascii="Arial" w:hAnsi="Arial"/>
                  <w:sz w:val="18"/>
                </w:rPr>
                <w:t>available</w:t>
              </w:r>
            </w:ins>
          </w:p>
        </w:tc>
      </w:tr>
      <w:tr w:rsidR="00382DD1" w:rsidRPr="003E1A8C" w14:paraId="51281A45" w14:textId="77777777" w:rsidTr="0030479A">
        <w:trPr>
          <w:ins w:id="140" w:author="RAGUENET Alain" w:date="2024-02-23T18:42:00Z"/>
        </w:trPr>
        <w:tc>
          <w:tcPr>
            <w:tcW w:w="1474" w:type="dxa"/>
          </w:tcPr>
          <w:p w14:paraId="2F38FFFB" w14:textId="2D8D3687" w:rsidR="00382DD1" w:rsidRPr="003E1A8C" w:rsidRDefault="00382DD1" w:rsidP="0030479A">
            <w:pPr>
              <w:spacing w:after="0"/>
              <w:ind w:left="34"/>
              <w:rPr>
                <w:ins w:id="141" w:author="RAGUENET Alain" w:date="2024-02-23T18:42:00Z"/>
                <w:rFonts w:ascii="Arial" w:hAnsi="Arial"/>
                <w:sz w:val="18"/>
              </w:rPr>
            </w:pPr>
            <w:ins w:id="142" w:author="RAGUENET Alain" w:date="2024-02-23T18:42:00Z">
              <w:r w:rsidRPr="003E1A8C">
                <w:rPr>
                  <w:rFonts w:ascii="Arial" w:hAnsi="Arial"/>
                  <w:sz w:val="18"/>
                </w:rPr>
                <w:t>Service n°</w:t>
              </w:r>
              <w:r>
                <w:rPr>
                  <w:rFonts w:ascii="Arial" w:hAnsi="Arial"/>
                  <w:sz w:val="18"/>
                </w:rPr>
                <w:t>135</w:t>
              </w:r>
              <w:r w:rsidRPr="003E1A8C">
                <w:rPr>
                  <w:rFonts w:ascii="Arial" w:hAnsi="Arial"/>
                  <w:sz w:val="18"/>
                </w:rPr>
                <w:t>:</w:t>
              </w:r>
            </w:ins>
          </w:p>
        </w:tc>
        <w:tc>
          <w:tcPr>
            <w:tcW w:w="236" w:type="dxa"/>
          </w:tcPr>
          <w:p w14:paraId="38C118C0" w14:textId="77777777" w:rsidR="00382DD1" w:rsidRPr="003E1A8C" w:rsidRDefault="00382DD1" w:rsidP="0030479A">
            <w:pPr>
              <w:spacing w:after="0"/>
              <w:ind w:left="34"/>
              <w:rPr>
                <w:ins w:id="143" w:author="RAGUENET Alain" w:date="2024-02-23T18:42:00Z"/>
                <w:rFonts w:ascii="Arial" w:hAnsi="Arial"/>
                <w:sz w:val="18"/>
              </w:rPr>
            </w:pPr>
          </w:p>
        </w:tc>
        <w:tc>
          <w:tcPr>
            <w:tcW w:w="4706" w:type="dxa"/>
          </w:tcPr>
          <w:p w14:paraId="62DF4C0C" w14:textId="5E3EF5B9" w:rsidR="00382DD1" w:rsidRDefault="00D879F4" w:rsidP="0030479A">
            <w:pPr>
              <w:pStyle w:val="Default"/>
              <w:rPr>
                <w:ins w:id="144" w:author="RAGUENET Alain" w:date="2024-02-23T18:42:00Z"/>
                <w:sz w:val="18"/>
                <w:szCs w:val="18"/>
              </w:rPr>
            </w:pPr>
            <w:ins w:id="145" w:author="RAGUENET Alain" w:date="2024-02-23T18:51:00Z">
              <w:r w:rsidRPr="00D879F4">
                <w:rPr>
                  <w:sz w:val="18"/>
                  <w:szCs w:val="18"/>
                </w:rPr>
                <w:t>Support for Trusted non-3GPP access networks by USIM</w:t>
              </w:r>
            </w:ins>
          </w:p>
        </w:tc>
        <w:tc>
          <w:tcPr>
            <w:tcW w:w="1361" w:type="dxa"/>
          </w:tcPr>
          <w:p w14:paraId="2B756172" w14:textId="3C6B9E83" w:rsidR="00382DD1" w:rsidRDefault="00382DD1" w:rsidP="0030479A">
            <w:pPr>
              <w:spacing w:after="0"/>
              <w:ind w:left="34"/>
              <w:rPr>
                <w:ins w:id="146" w:author="RAGUENET Alain" w:date="2024-02-23T18:42:00Z"/>
                <w:rFonts w:ascii="Arial" w:hAnsi="Arial"/>
                <w:sz w:val="18"/>
              </w:rPr>
            </w:pPr>
            <w:ins w:id="147"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383B8A27" w14:textId="77777777" w:rsidTr="0030479A">
        <w:trPr>
          <w:ins w:id="148" w:author="RAGUENET Alain" w:date="2024-02-23T18:42:00Z"/>
        </w:trPr>
        <w:tc>
          <w:tcPr>
            <w:tcW w:w="1474" w:type="dxa"/>
          </w:tcPr>
          <w:p w14:paraId="410E13A3" w14:textId="7475A826" w:rsidR="00382DD1" w:rsidRPr="003E1A8C" w:rsidRDefault="00382DD1" w:rsidP="0030479A">
            <w:pPr>
              <w:spacing w:after="0"/>
              <w:ind w:left="34"/>
              <w:rPr>
                <w:ins w:id="149" w:author="RAGUENET Alain" w:date="2024-02-23T18:42:00Z"/>
                <w:rFonts w:ascii="Arial" w:hAnsi="Arial"/>
                <w:sz w:val="18"/>
              </w:rPr>
            </w:pPr>
            <w:ins w:id="150" w:author="RAGUENET Alain" w:date="2024-02-23T18:42:00Z">
              <w:r w:rsidRPr="003E1A8C">
                <w:rPr>
                  <w:rFonts w:ascii="Arial" w:hAnsi="Arial"/>
                  <w:sz w:val="18"/>
                </w:rPr>
                <w:t>Service n°</w:t>
              </w:r>
              <w:r>
                <w:rPr>
                  <w:rFonts w:ascii="Arial" w:hAnsi="Arial"/>
                  <w:sz w:val="18"/>
                </w:rPr>
                <w:t>136</w:t>
              </w:r>
              <w:r w:rsidRPr="003E1A8C">
                <w:rPr>
                  <w:rFonts w:ascii="Arial" w:hAnsi="Arial"/>
                  <w:sz w:val="18"/>
                </w:rPr>
                <w:t>:</w:t>
              </w:r>
            </w:ins>
          </w:p>
        </w:tc>
        <w:tc>
          <w:tcPr>
            <w:tcW w:w="236" w:type="dxa"/>
          </w:tcPr>
          <w:p w14:paraId="54143399" w14:textId="77777777" w:rsidR="00382DD1" w:rsidRPr="003E1A8C" w:rsidRDefault="00382DD1" w:rsidP="0030479A">
            <w:pPr>
              <w:spacing w:after="0"/>
              <w:ind w:left="34"/>
              <w:rPr>
                <w:ins w:id="151" w:author="RAGUENET Alain" w:date="2024-02-23T18:42:00Z"/>
                <w:rFonts w:ascii="Arial" w:hAnsi="Arial"/>
                <w:sz w:val="18"/>
              </w:rPr>
            </w:pPr>
          </w:p>
        </w:tc>
        <w:tc>
          <w:tcPr>
            <w:tcW w:w="4706" w:type="dxa"/>
          </w:tcPr>
          <w:p w14:paraId="260C62A7" w14:textId="49097D2C" w:rsidR="00382DD1" w:rsidRDefault="00D879F4" w:rsidP="0030479A">
            <w:pPr>
              <w:pStyle w:val="Default"/>
              <w:rPr>
                <w:ins w:id="152" w:author="RAGUENET Alain" w:date="2024-02-23T18:42:00Z"/>
                <w:sz w:val="18"/>
                <w:szCs w:val="18"/>
              </w:rPr>
            </w:pPr>
            <w:ins w:id="153" w:author="RAGUENET Alain" w:date="2024-02-23T18:51:00Z">
              <w:r w:rsidRPr="00D879F4">
                <w:rPr>
                  <w:sz w:val="18"/>
                  <w:szCs w:val="18"/>
                </w:rPr>
                <w:t>Support for multiple records of NAS security context storage for multiple registration</w:t>
              </w:r>
            </w:ins>
          </w:p>
        </w:tc>
        <w:tc>
          <w:tcPr>
            <w:tcW w:w="1361" w:type="dxa"/>
          </w:tcPr>
          <w:p w14:paraId="443173FD" w14:textId="64B87973" w:rsidR="00382DD1" w:rsidRDefault="00382DD1" w:rsidP="0030479A">
            <w:pPr>
              <w:spacing w:after="0"/>
              <w:ind w:left="34"/>
              <w:rPr>
                <w:ins w:id="154" w:author="RAGUENET Alain" w:date="2024-02-23T18:42:00Z"/>
                <w:rFonts w:ascii="Arial" w:hAnsi="Arial"/>
                <w:sz w:val="18"/>
              </w:rPr>
            </w:pPr>
            <w:ins w:id="155"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06286925" w14:textId="77777777" w:rsidTr="0030479A">
        <w:trPr>
          <w:ins w:id="156" w:author="RAGUENET Alain" w:date="2024-02-23T18:42:00Z"/>
        </w:trPr>
        <w:tc>
          <w:tcPr>
            <w:tcW w:w="1474" w:type="dxa"/>
          </w:tcPr>
          <w:p w14:paraId="3E76F9E6" w14:textId="34431C22" w:rsidR="00382DD1" w:rsidRPr="003E1A8C" w:rsidRDefault="00382DD1" w:rsidP="0030479A">
            <w:pPr>
              <w:spacing w:after="0"/>
              <w:ind w:left="34"/>
              <w:rPr>
                <w:ins w:id="157" w:author="RAGUENET Alain" w:date="2024-02-23T18:42:00Z"/>
                <w:rFonts w:ascii="Arial" w:hAnsi="Arial"/>
                <w:sz w:val="18"/>
              </w:rPr>
            </w:pPr>
            <w:ins w:id="158" w:author="RAGUENET Alain" w:date="2024-02-23T18:42:00Z">
              <w:r w:rsidRPr="003E1A8C">
                <w:rPr>
                  <w:rFonts w:ascii="Arial" w:hAnsi="Arial"/>
                  <w:sz w:val="18"/>
                </w:rPr>
                <w:t>Service n°</w:t>
              </w:r>
              <w:r>
                <w:rPr>
                  <w:rFonts w:ascii="Arial" w:hAnsi="Arial"/>
                  <w:sz w:val="18"/>
                </w:rPr>
                <w:t>137</w:t>
              </w:r>
              <w:r w:rsidRPr="003E1A8C">
                <w:rPr>
                  <w:rFonts w:ascii="Arial" w:hAnsi="Arial"/>
                  <w:sz w:val="18"/>
                </w:rPr>
                <w:t>:</w:t>
              </w:r>
            </w:ins>
          </w:p>
        </w:tc>
        <w:tc>
          <w:tcPr>
            <w:tcW w:w="236" w:type="dxa"/>
          </w:tcPr>
          <w:p w14:paraId="755DCE68" w14:textId="77777777" w:rsidR="00382DD1" w:rsidRPr="003E1A8C" w:rsidRDefault="00382DD1" w:rsidP="0030479A">
            <w:pPr>
              <w:spacing w:after="0"/>
              <w:ind w:left="34"/>
              <w:rPr>
                <w:ins w:id="159" w:author="RAGUENET Alain" w:date="2024-02-23T18:42:00Z"/>
                <w:rFonts w:ascii="Arial" w:hAnsi="Arial"/>
                <w:sz w:val="18"/>
              </w:rPr>
            </w:pPr>
          </w:p>
        </w:tc>
        <w:tc>
          <w:tcPr>
            <w:tcW w:w="4706" w:type="dxa"/>
          </w:tcPr>
          <w:p w14:paraId="2AC47487" w14:textId="3ECC070D" w:rsidR="00382DD1" w:rsidRDefault="00D879F4" w:rsidP="0030479A">
            <w:pPr>
              <w:pStyle w:val="Default"/>
              <w:rPr>
                <w:ins w:id="160" w:author="RAGUENET Alain" w:date="2024-02-23T18:42:00Z"/>
                <w:sz w:val="18"/>
                <w:szCs w:val="18"/>
              </w:rPr>
            </w:pPr>
            <w:ins w:id="161" w:author="RAGUENET Alain" w:date="2024-02-23T18:51:00Z">
              <w:r w:rsidRPr="00D879F4">
                <w:rPr>
                  <w:sz w:val="18"/>
                  <w:szCs w:val="18"/>
                </w:rPr>
                <w:t>Pre-configured CAG information list</w:t>
              </w:r>
            </w:ins>
          </w:p>
        </w:tc>
        <w:tc>
          <w:tcPr>
            <w:tcW w:w="1361" w:type="dxa"/>
          </w:tcPr>
          <w:p w14:paraId="4DB7258D" w14:textId="60C21244" w:rsidR="00382DD1" w:rsidRDefault="00382DD1" w:rsidP="0030479A">
            <w:pPr>
              <w:spacing w:after="0"/>
              <w:ind w:left="34"/>
              <w:rPr>
                <w:ins w:id="162" w:author="RAGUENET Alain" w:date="2024-02-23T18:42:00Z"/>
                <w:rFonts w:ascii="Arial" w:hAnsi="Arial"/>
                <w:sz w:val="18"/>
              </w:rPr>
            </w:pPr>
            <w:ins w:id="163"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0AD6CFD1" w14:textId="77777777" w:rsidTr="0030479A">
        <w:trPr>
          <w:ins w:id="164" w:author="RAGUENET Alain" w:date="2024-02-23T18:42:00Z"/>
        </w:trPr>
        <w:tc>
          <w:tcPr>
            <w:tcW w:w="1474" w:type="dxa"/>
          </w:tcPr>
          <w:p w14:paraId="2137080A" w14:textId="7CB80DEB" w:rsidR="00382DD1" w:rsidRPr="003E1A8C" w:rsidRDefault="00382DD1" w:rsidP="0030479A">
            <w:pPr>
              <w:spacing w:after="0"/>
              <w:ind w:left="34"/>
              <w:rPr>
                <w:ins w:id="165" w:author="RAGUENET Alain" w:date="2024-02-23T18:42:00Z"/>
                <w:rFonts w:ascii="Arial" w:hAnsi="Arial"/>
                <w:sz w:val="18"/>
              </w:rPr>
            </w:pPr>
            <w:ins w:id="166" w:author="RAGUENET Alain" w:date="2024-02-23T18:42:00Z">
              <w:r w:rsidRPr="003E1A8C">
                <w:rPr>
                  <w:rFonts w:ascii="Arial" w:hAnsi="Arial"/>
                  <w:sz w:val="18"/>
                </w:rPr>
                <w:t>Service n°</w:t>
              </w:r>
              <w:r>
                <w:rPr>
                  <w:rFonts w:ascii="Arial" w:hAnsi="Arial"/>
                  <w:sz w:val="18"/>
                </w:rPr>
                <w:t>138</w:t>
              </w:r>
              <w:r w:rsidRPr="003E1A8C">
                <w:rPr>
                  <w:rFonts w:ascii="Arial" w:hAnsi="Arial"/>
                  <w:sz w:val="18"/>
                </w:rPr>
                <w:t>:</w:t>
              </w:r>
            </w:ins>
          </w:p>
        </w:tc>
        <w:tc>
          <w:tcPr>
            <w:tcW w:w="236" w:type="dxa"/>
          </w:tcPr>
          <w:p w14:paraId="573C3D5A" w14:textId="77777777" w:rsidR="00382DD1" w:rsidRPr="003E1A8C" w:rsidRDefault="00382DD1" w:rsidP="0030479A">
            <w:pPr>
              <w:spacing w:after="0"/>
              <w:ind w:left="34"/>
              <w:rPr>
                <w:ins w:id="167" w:author="RAGUENET Alain" w:date="2024-02-23T18:42:00Z"/>
                <w:rFonts w:ascii="Arial" w:hAnsi="Arial"/>
                <w:sz w:val="18"/>
              </w:rPr>
            </w:pPr>
          </w:p>
        </w:tc>
        <w:tc>
          <w:tcPr>
            <w:tcW w:w="4706" w:type="dxa"/>
          </w:tcPr>
          <w:p w14:paraId="3D0A77BE" w14:textId="3D5EAA7F" w:rsidR="00382DD1" w:rsidRDefault="004E1D44" w:rsidP="0030479A">
            <w:pPr>
              <w:pStyle w:val="Default"/>
              <w:rPr>
                <w:ins w:id="168" w:author="RAGUENET Alain" w:date="2024-02-23T18:42:00Z"/>
                <w:sz w:val="18"/>
                <w:szCs w:val="18"/>
              </w:rPr>
            </w:pPr>
            <w:ins w:id="169" w:author="RAGUENET Alain" w:date="2024-02-23T18:52:00Z">
              <w:r w:rsidRPr="004E1D44">
                <w:rPr>
                  <w:sz w:val="18"/>
                  <w:szCs w:val="18"/>
                </w:rPr>
                <w:t>SOR-CMCI storage in USIM</w:t>
              </w:r>
            </w:ins>
          </w:p>
        </w:tc>
        <w:tc>
          <w:tcPr>
            <w:tcW w:w="1361" w:type="dxa"/>
          </w:tcPr>
          <w:p w14:paraId="55A089E4" w14:textId="141D9848" w:rsidR="00382DD1" w:rsidRDefault="00382DD1" w:rsidP="0030479A">
            <w:pPr>
              <w:spacing w:after="0"/>
              <w:ind w:left="34"/>
              <w:rPr>
                <w:ins w:id="170" w:author="RAGUENET Alain" w:date="2024-02-23T18:42:00Z"/>
                <w:rFonts w:ascii="Arial" w:hAnsi="Arial"/>
                <w:sz w:val="18"/>
              </w:rPr>
            </w:pPr>
            <w:ins w:id="171"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0F905207" w14:textId="77777777" w:rsidTr="0030479A">
        <w:trPr>
          <w:ins w:id="172" w:author="RAGUENET Alain" w:date="2024-02-23T18:42:00Z"/>
        </w:trPr>
        <w:tc>
          <w:tcPr>
            <w:tcW w:w="1474" w:type="dxa"/>
          </w:tcPr>
          <w:p w14:paraId="5F4F83F3" w14:textId="4DE691DD" w:rsidR="00382DD1" w:rsidRPr="003E1A8C" w:rsidRDefault="00382DD1" w:rsidP="0030479A">
            <w:pPr>
              <w:spacing w:after="0"/>
              <w:ind w:left="34"/>
              <w:rPr>
                <w:ins w:id="173" w:author="RAGUENET Alain" w:date="2024-02-23T18:42:00Z"/>
                <w:rFonts w:ascii="Arial" w:hAnsi="Arial"/>
                <w:sz w:val="18"/>
              </w:rPr>
            </w:pPr>
            <w:ins w:id="174" w:author="RAGUENET Alain" w:date="2024-02-23T18:42:00Z">
              <w:r w:rsidRPr="003E1A8C">
                <w:rPr>
                  <w:rFonts w:ascii="Arial" w:hAnsi="Arial"/>
                  <w:sz w:val="18"/>
                </w:rPr>
                <w:t>Service n°</w:t>
              </w:r>
              <w:r>
                <w:rPr>
                  <w:rFonts w:ascii="Arial" w:hAnsi="Arial"/>
                  <w:sz w:val="18"/>
                </w:rPr>
                <w:t>139</w:t>
              </w:r>
              <w:r w:rsidRPr="003E1A8C">
                <w:rPr>
                  <w:rFonts w:ascii="Arial" w:hAnsi="Arial"/>
                  <w:sz w:val="18"/>
                </w:rPr>
                <w:t>:</w:t>
              </w:r>
            </w:ins>
          </w:p>
        </w:tc>
        <w:tc>
          <w:tcPr>
            <w:tcW w:w="236" w:type="dxa"/>
          </w:tcPr>
          <w:p w14:paraId="0885EC6E" w14:textId="77777777" w:rsidR="00382DD1" w:rsidRPr="003E1A8C" w:rsidRDefault="00382DD1" w:rsidP="0030479A">
            <w:pPr>
              <w:spacing w:after="0"/>
              <w:ind w:left="34"/>
              <w:rPr>
                <w:ins w:id="175" w:author="RAGUENET Alain" w:date="2024-02-23T18:42:00Z"/>
                <w:rFonts w:ascii="Arial" w:hAnsi="Arial"/>
                <w:sz w:val="18"/>
              </w:rPr>
            </w:pPr>
          </w:p>
        </w:tc>
        <w:tc>
          <w:tcPr>
            <w:tcW w:w="4706" w:type="dxa"/>
          </w:tcPr>
          <w:p w14:paraId="14CBE1B3" w14:textId="77777777" w:rsidR="00382DD1" w:rsidRDefault="00382DD1" w:rsidP="0030479A">
            <w:pPr>
              <w:pStyle w:val="Default"/>
              <w:rPr>
                <w:ins w:id="176" w:author="RAGUENET Alain" w:date="2024-02-23T18:42:00Z"/>
                <w:sz w:val="18"/>
                <w:szCs w:val="18"/>
              </w:rPr>
            </w:pPr>
          </w:p>
        </w:tc>
        <w:tc>
          <w:tcPr>
            <w:tcW w:w="1361" w:type="dxa"/>
          </w:tcPr>
          <w:p w14:paraId="6C9E4A2B" w14:textId="4E18AE5E" w:rsidR="00382DD1" w:rsidRDefault="00382DD1" w:rsidP="0030479A">
            <w:pPr>
              <w:spacing w:after="0"/>
              <w:ind w:left="34"/>
              <w:rPr>
                <w:ins w:id="177" w:author="RAGUENET Alain" w:date="2024-02-23T18:42:00Z"/>
                <w:rFonts w:ascii="Arial" w:hAnsi="Arial"/>
                <w:sz w:val="18"/>
              </w:rPr>
            </w:pPr>
            <w:ins w:id="178"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592FAB16" w14:textId="77777777" w:rsidTr="0030479A">
        <w:trPr>
          <w:ins w:id="179" w:author="RAGUENET Alain" w:date="2024-02-23T18:42:00Z"/>
        </w:trPr>
        <w:tc>
          <w:tcPr>
            <w:tcW w:w="1474" w:type="dxa"/>
          </w:tcPr>
          <w:p w14:paraId="01AE9E59" w14:textId="6528A4DA" w:rsidR="00382DD1" w:rsidRPr="003E1A8C" w:rsidRDefault="00382DD1" w:rsidP="0030479A">
            <w:pPr>
              <w:spacing w:after="0"/>
              <w:ind w:left="34"/>
              <w:rPr>
                <w:ins w:id="180" w:author="RAGUENET Alain" w:date="2024-02-23T18:42:00Z"/>
                <w:rFonts w:ascii="Arial" w:hAnsi="Arial"/>
                <w:sz w:val="18"/>
              </w:rPr>
            </w:pPr>
            <w:ins w:id="181" w:author="RAGUENET Alain" w:date="2024-02-23T18:42:00Z">
              <w:r w:rsidRPr="003E1A8C">
                <w:rPr>
                  <w:rFonts w:ascii="Arial" w:hAnsi="Arial"/>
                  <w:sz w:val="18"/>
                </w:rPr>
                <w:t>Service n°</w:t>
              </w:r>
              <w:r>
                <w:rPr>
                  <w:rFonts w:ascii="Arial" w:hAnsi="Arial"/>
                  <w:sz w:val="18"/>
                </w:rPr>
                <w:t>140</w:t>
              </w:r>
              <w:r w:rsidRPr="003E1A8C">
                <w:rPr>
                  <w:rFonts w:ascii="Arial" w:hAnsi="Arial"/>
                  <w:sz w:val="18"/>
                </w:rPr>
                <w:t>:</w:t>
              </w:r>
            </w:ins>
          </w:p>
        </w:tc>
        <w:tc>
          <w:tcPr>
            <w:tcW w:w="236" w:type="dxa"/>
          </w:tcPr>
          <w:p w14:paraId="22FD5E20" w14:textId="77777777" w:rsidR="00382DD1" w:rsidRPr="003E1A8C" w:rsidRDefault="00382DD1" w:rsidP="0030479A">
            <w:pPr>
              <w:spacing w:after="0"/>
              <w:ind w:left="34"/>
              <w:rPr>
                <w:ins w:id="182" w:author="RAGUENET Alain" w:date="2024-02-23T18:42:00Z"/>
                <w:rFonts w:ascii="Arial" w:hAnsi="Arial"/>
                <w:sz w:val="18"/>
              </w:rPr>
            </w:pPr>
          </w:p>
        </w:tc>
        <w:tc>
          <w:tcPr>
            <w:tcW w:w="4706" w:type="dxa"/>
          </w:tcPr>
          <w:p w14:paraId="6D10C864" w14:textId="0BA934F2" w:rsidR="00382DD1" w:rsidRDefault="004E1D44" w:rsidP="0030479A">
            <w:pPr>
              <w:pStyle w:val="Default"/>
              <w:rPr>
                <w:ins w:id="183" w:author="RAGUENET Alain" w:date="2024-02-23T18:42:00Z"/>
                <w:sz w:val="18"/>
                <w:szCs w:val="18"/>
              </w:rPr>
            </w:pPr>
            <w:ins w:id="184" w:author="RAGUENET Alain" w:date="2024-02-23T18:52:00Z">
              <w:r w:rsidRPr="004E1D44">
                <w:rPr>
                  <w:sz w:val="18"/>
                  <w:szCs w:val="18"/>
                </w:rPr>
                <w:t>Storage of disaster roaming information in USIM</w:t>
              </w:r>
            </w:ins>
          </w:p>
        </w:tc>
        <w:tc>
          <w:tcPr>
            <w:tcW w:w="1361" w:type="dxa"/>
          </w:tcPr>
          <w:p w14:paraId="37E4A235" w14:textId="2D1310B8" w:rsidR="00382DD1" w:rsidRDefault="00382DD1" w:rsidP="0030479A">
            <w:pPr>
              <w:spacing w:after="0"/>
              <w:ind w:left="34"/>
              <w:rPr>
                <w:ins w:id="185" w:author="RAGUENET Alain" w:date="2024-02-23T18:42:00Z"/>
                <w:rFonts w:ascii="Arial" w:hAnsi="Arial"/>
                <w:sz w:val="18"/>
              </w:rPr>
            </w:pPr>
            <w:ins w:id="186"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1671AA13" w14:textId="77777777" w:rsidTr="0030479A">
        <w:trPr>
          <w:ins w:id="187" w:author="RAGUENET Alain" w:date="2024-02-23T18:43:00Z"/>
        </w:trPr>
        <w:tc>
          <w:tcPr>
            <w:tcW w:w="1474" w:type="dxa"/>
          </w:tcPr>
          <w:p w14:paraId="3C467B4F" w14:textId="0ED08D67" w:rsidR="00382DD1" w:rsidRPr="003E1A8C" w:rsidRDefault="00382DD1" w:rsidP="0030479A">
            <w:pPr>
              <w:spacing w:after="0"/>
              <w:ind w:left="34"/>
              <w:rPr>
                <w:ins w:id="188" w:author="RAGUENET Alain" w:date="2024-02-23T18:43:00Z"/>
                <w:rFonts w:ascii="Arial" w:hAnsi="Arial"/>
                <w:sz w:val="18"/>
              </w:rPr>
            </w:pPr>
            <w:ins w:id="189" w:author="RAGUENET Alain" w:date="2024-02-23T18:43:00Z">
              <w:r w:rsidRPr="003E1A8C">
                <w:rPr>
                  <w:rFonts w:ascii="Arial" w:hAnsi="Arial"/>
                  <w:sz w:val="18"/>
                </w:rPr>
                <w:t>Service n°</w:t>
              </w:r>
              <w:r>
                <w:rPr>
                  <w:rFonts w:ascii="Arial" w:hAnsi="Arial"/>
                  <w:sz w:val="18"/>
                </w:rPr>
                <w:t>141</w:t>
              </w:r>
              <w:r w:rsidRPr="003E1A8C">
                <w:rPr>
                  <w:rFonts w:ascii="Arial" w:hAnsi="Arial"/>
                  <w:sz w:val="18"/>
                </w:rPr>
                <w:t>:</w:t>
              </w:r>
            </w:ins>
          </w:p>
        </w:tc>
        <w:tc>
          <w:tcPr>
            <w:tcW w:w="236" w:type="dxa"/>
          </w:tcPr>
          <w:p w14:paraId="76F553FF" w14:textId="77777777" w:rsidR="00382DD1" w:rsidRPr="003E1A8C" w:rsidRDefault="00382DD1" w:rsidP="0030479A">
            <w:pPr>
              <w:spacing w:after="0"/>
              <w:ind w:left="34"/>
              <w:rPr>
                <w:ins w:id="190" w:author="RAGUENET Alain" w:date="2024-02-23T18:43:00Z"/>
                <w:rFonts w:ascii="Arial" w:hAnsi="Arial"/>
                <w:sz w:val="18"/>
              </w:rPr>
            </w:pPr>
          </w:p>
        </w:tc>
        <w:tc>
          <w:tcPr>
            <w:tcW w:w="4706" w:type="dxa"/>
          </w:tcPr>
          <w:p w14:paraId="3CA456B9" w14:textId="56D0313F" w:rsidR="00382DD1" w:rsidRDefault="004E1D44" w:rsidP="0030479A">
            <w:pPr>
              <w:pStyle w:val="Default"/>
              <w:rPr>
                <w:ins w:id="191" w:author="RAGUENET Alain" w:date="2024-02-23T18:43:00Z"/>
                <w:sz w:val="18"/>
                <w:szCs w:val="18"/>
              </w:rPr>
            </w:pPr>
            <w:ins w:id="192" w:author="RAGUENET Alain" w:date="2024-02-23T18:52:00Z">
              <w:r w:rsidRPr="004E1D44">
                <w:rPr>
                  <w:sz w:val="18"/>
                  <w:szCs w:val="18"/>
                </w:rPr>
                <w:t>Pre-configured eDRX parameters</w:t>
              </w:r>
            </w:ins>
          </w:p>
        </w:tc>
        <w:tc>
          <w:tcPr>
            <w:tcW w:w="1361" w:type="dxa"/>
          </w:tcPr>
          <w:p w14:paraId="079FBF11" w14:textId="14858193" w:rsidR="00382DD1" w:rsidRDefault="00382DD1" w:rsidP="0030479A">
            <w:pPr>
              <w:spacing w:after="0"/>
              <w:ind w:left="34"/>
              <w:rPr>
                <w:ins w:id="193" w:author="RAGUENET Alain" w:date="2024-02-23T18:43:00Z"/>
                <w:rFonts w:ascii="Arial" w:hAnsi="Arial"/>
                <w:sz w:val="18"/>
              </w:rPr>
            </w:pPr>
            <w:ins w:id="194"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4E743AE4" w14:textId="77777777" w:rsidTr="0030479A">
        <w:trPr>
          <w:ins w:id="195" w:author="RAGUENET Alain" w:date="2024-02-23T18:43:00Z"/>
        </w:trPr>
        <w:tc>
          <w:tcPr>
            <w:tcW w:w="1474" w:type="dxa"/>
          </w:tcPr>
          <w:p w14:paraId="2A8A1D36" w14:textId="68ABD611" w:rsidR="00382DD1" w:rsidRPr="003E1A8C" w:rsidRDefault="00382DD1" w:rsidP="0030479A">
            <w:pPr>
              <w:spacing w:after="0"/>
              <w:ind w:left="34"/>
              <w:rPr>
                <w:ins w:id="196" w:author="RAGUENET Alain" w:date="2024-02-23T18:43:00Z"/>
                <w:rFonts w:ascii="Arial" w:hAnsi="Arial"/>
                <w:sz w:val="18"/>
              </w:rPr>
            </w:pPr>
            <w:ins w:id="197" w:author="RAGUENET Alain" w:date="2024-02-23T18:43:00Z">
              <w:r w:rsidRPr="003E1A8C">
                <w:rPr>
                  <w:rFonts w:ascii="Arial" w:hAnsi="Arial"/>
                  <w:sz w:val="18"/>
                </w:rPr>
                <w:t>Service n°</w:t>
              </w:r>
              <w:r>
                <w:rPr>
                  <w:rFonts w:ascii="Arial" w:hAnsi="Arial"/>
                  <w:sz w:val="18"/>
                </w:rPr>
                <w:t>142</w:t>
              </w:r>
              <w:r w:rsidRPr="003E1A8C">
                <w:rPr>
                  <w:rFonts w:ascii="Arial" w:hAnsi="Arial"/>
                  <w:sz w:val="18"/>
                </w:rPr>
                <w:t>:</w:t>
              </w:r>
            </w:ins>
          </w:p>
        </w:tc>
        <w:tc>
          <w:tcPr>
            <w:tcW w:w="236" w:type="dxa"/>
          </w:tcPr>
          <w:p w14:paraId="0F8F6FBF" w14:textId="77777777" w:rsidR="00382DD1" w:rsidRPr="003E1A8C" w:rsidRDefault="00382DD1" w:rsidP="0030479A">
            <w:pPr>
              <w:spacing w:after="0"/>
              <w:ind w:left="34"/>
              <w:rPr>
                <w:ins w:id="198" w:author="RAGUENET Alain" w:date="2024-02-23T18:43:00Z"/>
                <w:rFonts w:ascii="Arial" w:hAnsi="Arial"/>
                <w:sz w:val="18"/>
              </w:rPr>
            </w:pPr>
          </w:p>
        </w:tc>
        <w:tc>
          <w:tcPr>
            <w:tcW w:w="4706" w:type="dxa"/>
          </w:tcPr>
          <w:p w14:paraId="0CBE9EAC" w14:textId="7DB2B213" w:rsidR="00382DD1" w:rsidRDefault="004E1D44" w:rsidP="0030479A">
            <w:pPr>
              <w:pStyle w:val="Default"/>
              <w:rPr>
                <w:ins w:id="199" w:author="RAGUENET Alain" w:date="2024-02-23T18:43:00Z"/>
                <w:sz w:val="18"/>
                <w:szCs w:val="18"/>
              </w:rPr>
            </w:pPr>
            <w:ins w:id="200" w:author="RAGUENET Alain" w:date="2024-02-23T18:53:00Z">
              <w:r w:rsidRPr="004E1D44">
                <w:rPr>
                  <w:sz w:val="18"/>
                  <w:szCs w:val="18"/>
                </w:rPr>
                <w:t>5G NSWO support</w:t>
              </w:r>
            </w:ins>
          </w:p>
        </w:tc>
        <w:tc>
          <w:tcPr>
            <w:tcW w:w="1361" w:type="dxa"/>
          </w:tcPr>
          <w:p w14:paraId="07D9ED60" w14:textId="1D51561C" w:rsidR="00382DD1" w:rsidRDefault="00382DD1" w:rsidP="0030479A">
            <w:pPr>
              <w:spacing w:after="0"/>
              <w:ind w:left="34"/>
              <w:rPr>
                <w:ins w:id="201" w:author="RAGUENET Alain" w:date="2024-02-23T18:43:00Z"/>
                <w:rFonts w:ascii="Arial" w:hAnsi="Arial"/>
                <w:sz w:val="18"/>
              </w:rPr>
            </w:pPr>
            <w:ins w:id="202"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4013D75E" w14:textId="77777777" w:rsidTr="0030479A">
        <w:trPr>
          <w:ins w:id="203" w:author="RAGUENET Alain" w:date="2024-02-23T18:42:00Z"/>
        </w:trPr>
        <w:tc>
          <w:tcPr>
            <w:tcW w:w="1474" w:type="dxa"/>
          </w:tcPr>
          <w:p w14:paraId="40E63D18" w14:textId="0EE8A8B1" w:rsidR="00382DD1" w:rsidRPr="003E1A8C" w:rsidRDefault="00382DD1" w:rsidP="0030479A">
            <w:pPr>
              <w:spacing w:after="0"/>
              <w:ind w:left="34"/>
              <w:rPr>
                <w:ins w:id="204" w:author="RAGUENET Alain" w:date="2024-02-23T18:42:00Z"/>
                <w:rFonts w:ascii="Arial" w:hAnsi="Arial"/>
                <w:sz w:val="18"/>
              </w:rPr>
            </w:pPr>
            <w:ins w:id="205" w:author="RAGUENET Alain" w:date="2024-02-23T18:43:00Z">
              <w:r w:rsidRPr="003E1A8C">
                <w:rPr>
                  <w:rFonts w:ascii="Arial" w:hAnsi="Arial"/>
                  <w:sz w:val="18"/>
                </w:rPr>
                <w:t>Service n°</w:t>
              </w:r>
              <w:r>
                <w:rPr>
                  <w:rFonts w:ascii="Arial" w:hAnsi="Arial"/>
                  <w:sz w:val="18"/>
                </w:rPr>
                <w:t>143</w:t>
              </w:r>
              <w:r w:rsidRPr="003E1A8C">
                <w:rPr>
                  <w:rFonts w:ascii="Arial" w:hAnsi="Arial"/>
                  <w:sz w:val="18"/>
                </w:rPr>
                <w:t>:</w:t>
              </w:r>
            </w:ins>
          </w:p>
        </w:tc>
        <w:tc>
          <w:tcPr>
            <w:tcW w:w="236" w:type="dxa"/>
          </w:tcPr>
          <w:p w14:paraId="5BC2AB11" w14:textId="77777777" w:rsidR="00382DD1" w:rsidRPr="003E1A8C" w:rsidRDefault="00382DD1" w:rsidP="0030479A">
            <w:pPr>
              <w:spacing w:after="0"/>
              <w:ind w:left="34"/>
              <w:rPr>
                <w:ins w:id="206" w:author="RAGUENET Alain" w:date="2024-02-23T18:42:00Z"/>
                <w:rFonts w:ascii="Arial" w:hAnsi="Arial"/>
                <w:sz w:val="18"/>
              </w:rPr>
            </w:pPr>
          </w:p>
        </w:tc>
        <w:tc>
          <w:tcPr>
            <w:tcW w:w="4706" w:type="dxa"/>
          </w:tcPr>
          <w:p w14:paraId="562993D9" w14:textId="77777777" w:rsidR="00382DD1" w:rsidRDefault="00382DD1" w:rsidP="0030479A">
            <w:pPr>
              <w:pStyle w:val="Default"/>
              <w:rPr>
                <w:ins w:id="207" w:author="RAGUENET Alain" w:date="2024-02-23T18:42:00Z"/>
                <w:sz w:val="18"/>
                <w:szCs w:val="18"/>
              </w:rPr>
            </w:pPr>
          </w:p>
        </w:tc>
        <w:tc>
          <w:tcPr>
            <w:tcW w:w="1361" w:type="dxa"/>
          </w:tcPr>
          <w:p w14:paraId="1419E285" w14:textId="0F6BF9A6" w:rsidR="00382DD1" w:rsidRDefault="00382DD1" w:rsidP="0030479A">
            <w:pPr>
              <w:spacing w:after="0"/>
              <w:ind w:left="34"/>
              <w:rPr>
                <w:ins w:id="208" w:author="RAGUENET Alain" w:date="2024-02-23T18:42:00Z"/>
                <w:rFonts w:ascii="Arial" w:hAnsi="Arial"/>
                <w:sz w:val="18"/>
              </w:rPr>
            </w:pPr>
            <w:ins w:id="209"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6AC2F199" w14:textId="77777777" w:rsidTr="0030479A">
        <w:trPr>
          <w:ins w:id="210" w:author="RAGUENET Alain" w:date="2024-02-23T18:42:00Z"/>
        </w:trPr>
        <w:tc>
          <w:tcPr>
            <w:tcW w:w="1474" w:type="dxa"/>
          </w:tcPr>
          <w:p w14:paraId="2B3F535A" w14:textId="403020EC" w:rsidR="00382DD1" w:rsidRPr="003E1A8C" w:rsidRDefault="00382DD1" w:rsidP="0030479A">
            <w:pPr>
              <w:spacing w:after="0"/>
              <w:ind w:left="34"/>
              <w:rPr>
                <w:ins w:id="211" w:author="RAGUENET Alain" w:date="2024-02-23T18:42:00Z"/>
                <w:rFonts w:ascii="Arial" w:hAnsi="Arial"/>
                <w:sz w:val="18"/>
              </w:rPr>
            </w:pPr>
            <w:ins w:id="212" w:author="RAGUENET Alain" w:date="2024-02-23T18:43:00Z">
              <w:r w:rsidRPr="003E1A8C">
                <w:rPr>
                  <w:rFonts w:ascii="Arial" w:hAnsi="Arial"/>
                  <w:sz w:val="18"/>
                </w:rPr>
                <w:t>Service n°</w:t>
              </w:r>
              <w:r>
                <w:rPr>
                  <w:rFonts w:ascii="Arial" w:hAnsi="Arial"/>
                  <w:sz w:val="18"/>
                </w:rPr>
                <w:t>144</w:t>
              </w:r>
              <w:r w:rsidRPr="003E1A8C">
                <w:rPr>
                  <w:rFonts w:ascii="Arial" w:hAnsi="Arial"/>
                  <w:sz w:val="18"/>
                </w:rPr>
                <w:t>:</w:t>
              </w:r>
            </w:ins>
          </w:p>
        </w:tc>
        <w:tc>
          <w:tcPr>
            <w:tcW w:w="236" w:type="dxa"/>
          </w:tcPr>
          <w:p w14:paraId="376D63C3" w14:textId="77777777" w:rsidR="00382DD1" w:rsidRPr="003E1A8C" w:rsidRDefault="00382DD1" w:rsidP="0030479A">
            <w:pPr>
              <w:spacing w:after="0"/>
              <w:ind w:left="34"/>
              <w:rPr>
                <w:ins w:id="213" w:author="RAGUENET Alain" w:date="2024-02-23T18:42:00Z"/>
                <w:rFonts w:ascii="Arial" w:hAnsi="Arial"/>
                <w:sz w:val="18"/>
              </w:rPr>
            </w:pPr>
          </w:p>
        </w:tc>
        <w:tc>
          <w:tcPr>
            <w:tcW w:w="4706" w:type="dxa"/>
          </w:tcPr>
          <w:p w14:paraId="7A98EEED" w14:textId="23BC676E" w:rsidR="00382DD1" w:rsidRDefault="004E1D44" w:rsidP="0030479A">
            <w:pPr>
              <w:pStyle w:val="Default"/>
              <w:rPr>
                <w:ins w:id="214" w:author="RAGUENET Alain" w:date="2024-02-23T18:42:00Z"/>
                <w:sz w:val="18"/>
                <w:szCs w:val="18"/>
              </w:rPr>
            </w:pPr>
            <w:ins w:id="215" w:author="RAGUENET Alain" w:date="2024-02-23T18:53:00Z">
              <w:r w:rsidRPr="004E1D44">
                <w:rPr>
                  <w:sz w:val="18"/>
                  <w:szCs w:val="18"/>
                </w:rPr>
                <w:t>Multiplier Coefficient for Higher Priority PLMN search via NG-RAN satellite access</w:t>
              </w:r>
            </w:ins>
          </w:p>
        </w:tc>
        <w:tc>
          <w:tcPr>
            <w:tcW w:w="1361" w:type="dxa"/>
          </w:tcPr>
          <w:p w14:paraId="5812F80D" w14:textId="342310C6" w:rsidR="00382DD1" w:rsidRDefault="00382DD1" w:rsidP="0030479A">
            <w:pPr>
              <w:spacing w:after="0"/>
              <w:ind w:left="34"/>
              <w:rPr>
                <w:ins w:id="216" w:author="RAGUENET Alain" w:date="2024-02-23T18:42:00Z"/>
                <w:rFonts w:ascii="Arial" w:hAnsi="Arial"/>
                <w:sz w:val="18"/>
              </w:rPr>
            </w:pPr>
            <w:ins w:id="217"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347A3D4C" w14:textId="77777777" w:rsidTr="0030479A">
        <w:trPr>
          <w:ins w:id="218" w:author="RAGUENET Alain" w:date="2024-02-23T18:42:00Z"/>
        </w:trPr>
        <w:tc>
          <w:tcPr>
            <w:tcW w:w="1474" w:type="dxa"/>
          </w:tcPr>
          <w:p w14:paraId="1C9555C3" w14:textId="2D30EF9C" w:rsidR="00382DD1" w:rsidRPr="003E1A8C" w:rsidRDefault="00382DD1" w:rsidP="0030479A">
            <w:pPr>
              <w:spacing w:after="0"/>
              <w:ind w:left="34"/>
              <w:rPr>
                <w:ins w:id="219" w:author="RAGUENET Alain" w:date="2024-02-23T18:42:00Z"/>
                <w:rFonts w:ascii="Arial" w:hAnsi="Arial"/>
                <w:sz w:val="18"/>
              </w:rPr>
            </w:pPr>
            <w:ins w:id="220" w:author="RAGUENET Alain" w:date="2024-02-23T18:43:00Z">
              <w:r w:rsidRPr="003E1A8C">
                <w:rPr>
                  <w:rFonts w:ascii="Arial" w:hAnsi="Arial"/>
                  <w:sz w:val="18"/>
                </w:rPr>
                <w:t>Service n°</w:t>
              </w:r>
              <w:r>
                <w:rPr>
                  <w:rFonts w:ascii="Arial" w:hAnsi="Arial"/>
                  <w:sz w:val="18"/>
                </w:rPr>
                <w:t>145</w:t>
              </w:r>
              <w:r w:rsidRPr="003E1A8C">
                <w:rPr>
                  <w:rFonts w:ascii="Arial" w:hAnsi="Arial"/>
                  <w:sz w:val="18"/>
                </w:rPr>
                <w:t>:</w:t>
              </w:r>
            </w:ins>
          </w:p>
        </w:tc>
        <w:tc>
          <w:tcPr>
            <w:tcW w:w="236" w:type="dxa"/>
          </w:tcPr>
          <w:p w14:paraId="2807D5DC" w14:textId="77777777" w:rsidR="00382DD1" w:rsidRPr="003E1A8C" w:rsidRDefault="00382DD1" w:rsidP="0030479A">
            <w:pPr>
              <w:spacing w:after="0"/>
              <w:ind w:left="34"/>
              <w:rPr>
                <w:ins w:id="221" w:author="RAGUENET Alain" w:date="2024-02-23T18:42:00Z"/>
                <w:rFonts w:ascii="Arial" w:hAnsi="Arial"/>
                <w:sz w:val="18"/>
              </w:rPr>
            </w:pPr>
          </w:p>
        </w:tc>
        <w:tc>
          <w:tcPr>
            <w:tcW w:w="4706" w:type="dxa"/>
          </w:tcPr>
          <w:p w14:paraId="4FA41F5B" w14:textId="4DD48FCE" w:rsidR="00382DD1" w:rsidRDefault="004E1D44" w:rsidP="0030479A">
            <w:pPr>
              <w:pStyle w:val="Default"/>
              <w:rPr>
                <w:ins w:id="222" w:author="RAGUENET Alain" w:date="2024-02-23T18:42:00Z"/>
                <w:sz w:val="18"/>
                <w:szCs w:val="18"/>
              </w:rPr>
            </w:pPr>
            <w:ins w:id="223" w:author="RAGUENET Alain" w:date="2024-02-23T18:53:00Z">
              <w:r w:rsidRPr="004E1D44">
                <w:rPr>
                  <w:sz w:val="18"/>
                  <w:szCs w:val="18"/>
                </w:rPr>
                <w:t>KAUSF derivation configuration</w:t>
              </w:r>
            </w:ins>
          </w:p>
        </w:tc>
        <w:tc>
          <w:tcPr>
            <w:tcW w:w="1361" w:type="dxa"/>
          </w:tcPr>
          <w:p w14:paraId="6653B601" w14:textId="25A77FC4" w:rsidR="00382DD1" w:rsidRDefault="00382DD1" w:rsidP="0030479A">
            <w:pPr>
              <w:spacing w:after="0"/>
              <w:ind w:left="34"/>
              <w:rPr>
                <w:ins w:id="224" w:author="RAGUENET Alain" w:date="2024-02-23T18:42:00Z"/>
                <w:rFonts w:ascii="Arial" w:hAnsi="Arial"/>
                <w:sz w:val="18"/>
              </w:rPr>
            </w:pPr>
            <w:ins w:id="225" w:author="RAGUENET Alain" w:date="2024-02-23T18:43:00Z">
              <w:r>
                <w:rPr>
                  <w:rFonts w:ascii="Arial" w:hAnsi="Arial"/>
                  <w:sz w:val="18"/>
                </w:rPr>
                <w:t xml:space="preserve">not </w:t>
              </w:r>
              <w:r w:rsidRPr="003E1A8C">
                <w:rPr>
                  <w:rFonts w:ascii="Arial" w:hAnsi="Arial"/>
                  <w:sz w:val="18"/>
                </w:rPr>
                <w:t>available</w:t>
              </w:r>
            </w:ins>
          </w:p>
        </w:tc>
      </w:tr>
    </w:tbl>
    <w:p w14:paraId="49BCE299" w14:textId="77777777" w:rsidR="00BC3BDB" w:rsidRPr="00311D59" w:rsidRDefault="00BC3BDB" w:rsidP="00BC3BDB">
      <w:pPr>
        <w:ind w:left="1135" w:hanging="284"/>
        <w:rPr>
          <w:ins w:id="226" w:author="RAGUENET Alain" w:date="2024-02-23T18:36:00Z"/>
        </w:rPr>
      </w:pPr>
      <w:bookmarkStart w:id="227" w:name="MCCQCTEMPBM_00000121"/>
      <w:bookmarkEnd w:id="72"/>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C3BDB" w:rsidRPr="00311D59" w14:paraId="7616B9F6" w14:textId="77777777" w:rsidTr="0030479A">
        <w:trPr>
          <w:ins w:id="228" w:author="RAGUENET Alain" w:date="2024-02-23T18:36:00Z"/>
        </w:trPr>
        <w:tc>
          <w:tcPr>
            <w:tcW w:w="907" w:type="dxa"/>
            <w:tcBorders>
              <w:top w:val="single" w:sz="4" w:space="0" w:color="auto"/>
              <w:left w:val="single" w:sz="4" w:space="0" w:color="auto"/>
              <w:bottom w:val="single" w:sz="4" w:space="0" w:color="auto"/>
              <w:right w:val="single" w:sz="4" w:space="0" w:color="auto"/>
            </w:tcBorders>
          </w:tcPr>
          <w:p w14:paraId="6E4DDB6D" w14:textId="77777777" w:rsidR="00BC3BDB" w:rsidRPr="00FE52FE" w:rsidRDefault="00BC3BDB" w:rsidP="0030479A">
            <w:pPr>
              <w:keepNext/>
              <w:keepLines/>
              <w:spacing w:after="0"/>
              <w:rPr>
                <w:ins w:id="229" w:author="RAGUENET Alain" w:date="2024-02-23T18:36:00Z"/>
                <w:rFonts w:ascii="Arial" w:hAnsi="Arial"/>
                <w:b/>
                <w:sz w:val="18"/>
              </w:rPr>
            </w:pPr>
            <w:bookmarkStart w:id="230" w:name="_Hlk159593803"/>
            <w:bookmarkEnd w:id="227"/>
            <w:ins w:id="231" w:author="RAGUENET Alain" w:date="2024-02-23T18:36: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3BE7C841" w14:textId="77777777" w:rsidR="00BC3BDB" w:rsidRPr="00311D59" w:rsidRDefault="00BC3BDB" w:rsidP="0030479A">
            <w:pPr>
              <w:keepNext/>
              <w:keepLines/>
              <w:spacing w:after="0"/>
              <w:jc w:val="center"/>
              <w:rPr>
                <w:ins w:id="232" w:author="RAGUENET Alain" w:date="2024-02-23T18:36:00Z"/>
                <w:rFonts w:ascii="Arial" w:hAnsi="Arial"/>
                <w:b/>
                <w:sz w:val="18"/>
              </w:rPr>
            </w:pPr>
            <w:ins w:id="233" w:author="RAGUENET Alain" w:date="2024-02-23T18:36: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45FA2F91" w14:textId="77777777" w:rsidR="00BC3BDB" w:rsidRPr="00311D59" w:rsidRDefault="00BC3BDB" w:rsidP="0030479A">
            <w:pPr>
              <w:keepNext/>
              <w:keepLines/>
              <w:spacing w:after="0"/>
              <w:jc w:val="center"/>
              <w:rPr>
                <w:ins w:id="234" w:author="RAGUENET Alain" w:date="2024-02-23T18:36:00Z"/>
                <w:rFonts w:ascii="Arial" w:hAnsi="Arial"/>
                <w:b/>
                <w:sz w:val="18"/>
              </w:rPr>
            </w:pPr>
            <w:ins w:id="235" w:author="RAGUENET Alain" w:date="2024-02-23T18:36: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29FFB23B" w14:textId="77777777" w:rsidR="00BC3BDB" w:rsidRPr="00311D59" w:rsidRDefault="00BC3BDB" w:rsidP="0030479A">
            <w:pPr>
              <w:keepNext/>
              <w:keepLines/>
              <w:spacing w:after="0"/>
              <w:jc w:val="center"/>
              <w:rPr>
                <w:ins w:id="236" w:author="RAGUENET Alain" w:date="2024-02-23T18:36:00Z"/>
                <w:rFonts w:ascii="Arial" w:hAnsi="Arial"/>
                <w:b/>
                <w:sz w:val="18"/>
              </w:rPr>
            </w:pPr>
            <w:ins w:id="237" w:author="RAGUENET Alain" w:date="2024-02-23T18:36: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51655221" w14:textId="77777777" w:rsidR="00BC3BDB" w:rsidRPr="00311D59" w:rsidRDefault="00BC3BDB" w:rsidP="0030479A">
            <w:pPr>
              <w:keepNext/>
              <w:keepLines/>
              <w:spacing w:after="0"/>
              <w:jc w:val="center"/>
              <w:rPr>
                <w:ins w:id="238" w:author="RAGUENET Alain" w:date="2024-02-23T18:36:00Z"/>
                <w:rFonts w:ascii="Arial" w:hAnsi="Arial"/>
                <w:b/>
                <w:sz w:val="18"/>
              </w:rPr>
            </w:pPr>
            <w:ins w:id="239" w:author="RAGUENET Alain" w:date="2024-02-23T18:36: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370CADE1" w14:textId="77777777" w:rsidR="00BC3BDB" w:rsidRPr="00311D59" w:rsidRDefault="00BC3BDB" w:rsidP="0030479A">
            <w:pPr>
              <w:keepNext/>
              <w:keepLines/>
              <w:spacing w:after="0"/>
              <w:jc w:val="center"/>
              <w:rPr>
                <w:ins w:id="240" w:author="RAGUENET Alain" w:date="2024-02-23T18:36:00Z"/>
                <w:rFonts w:ascii="Arial" w:hAnsi="Arial"/>
                <w:b/>
                <w:sz w:val="18"/>
              </w:rPr>
            </w:pPr>
            <w:ins w:id="241" w:author="RAGUENET Alain" w:date="2024-02-23T18:36: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7C776E2C" w14:textId="77777777" w:rsidR="00BC3BDB" w:rsidRPr="00311D59" w:rsidRDefault="00BC3BDB" w:rsidP="0030479A">
            <w:pPr>
              <w:keepNext/>
              <w:keepLines/>
              <w:spacing w:after="0"/>
              <w:jc w:val="center"/>
              <w:rPr>
                <w:ins w:id="242" w:author="RAGUENET Alain" w:date="2024-02-23T18:36:00Z"/>
                <w:rFonts w:ascii="Arial" w:hAnsi="Arial"/>
                <w:b/>
                <w:sz w:val="18"/>
              </w:rPr>
            </w:pPr>
            <w:ins w:id="243" w:author="RAGUENET Alain" w:date="2024-02-23T18:36: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0CCA7B3C" w14:textId="77777777" w:rsidR="00BC3BDB" w:rsidRPr="00311D59" w:rsidRDefault="00BC3BDB" w:rsidP="0030479A">
            <w:pPr>
              <w:keepNext/>
              <w:keepLines/>
              <w:spacing w:after="0"/>
              <w:jc w:val="center"/>
              <w:rPr>
                <w:ins w:id="244" w:author="RAGUENET Alain" w:date="2024-02-23T18:36:00Z"/>
                <w:rFonts w:ascii="Arial" w:hAnsi="Arial"/>
                <w:b/>
                <w:sz w:val="18"/>
              </w:rPr>
            </w:pPr>
            <w:ins w:id="245" w:author="RAGUENET Alain" w:date="2024-02-23T18:36: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4EE659FA" w14:textId="77777777" w:rsidR="00BC3BDB" w:rsidRPr="00311D59" w:rsidRDefault="00BC3BDB" w:rsidP="0030479A">
            <w:pPr>
              <w:keepNext/>
              <w:keepLines/>
              <w:spacing w:after="0"/>
              <w:jc w:val="center"/>
              <w:rPr>
                <w:ins w:id="246" w:author="RAGUENET Alain" w:date="2024-02-23T18:36:00Z"/>
                <w:rFonts w:ascii="Arial" w:hAnsi="Arial"/>
                <w:b/>
                <w:sz w:val="18"/>
              </w:rPr>
            </w:pPr>
            <w:ins w:id="247" w:author="RAGUENET Alain" w:date="2024-02-23T18:36:00Z">
              <w:r w:rsidRPr="00311D59">
                <w:rPr>
                  <w:rFonts w:ascii="Arial" w:hAnsi="Arial"/>
                  <w:b/>
                  <w:sz w:val="18"/>
                </w:rPr>
                <w:t>B8</w:t>
              </w:r>
            </w:ins>
          </w:p>
        </w:tc>
      </w:tr>
      <w:tr w:rsidR="00BC3BDB" w:rsidRPr="00311D59" w14:paraId="1ECAC5A2" w14:textId="77777777" w:rsidTr="00115A96">
        <w:trPr>
          <w:ins w:id="248" w:author="RAGUENET Alain" w:date="2024-02-23T18:36:00Z"/>
        </w:trPr>
        <w:tc>
          <w:tcPr>
            <w:tcW w:w="907" w:type="dxa"/>
            <w:tcBorders>
              <w:top w:val="single" w:sz="4" w:space="0" w:color="auto"/>
              <w:left w:val="single" w:sz="4" w:space="0" w:color="auto"/>
              <w:bottom w:val="single" w:sz="4" w:space="0" w:color="auto"/>
              <w:right w:val="single" w:sz="4" w:space="0" w:color="auto"/>
            </w:tcBorders>
          </w:tcPr>
          <w:p w14:paraId="60E91304" w14:textId="77777777" w:rsidR="00BC3BDB" w:rsidRPr="00311D59" w:rsidRDefault="00BC3BDB" w:rsidP="0030479A">
            <w:pPr>
              <w:keepNext/>
              <w:keepLines/>
              <w:spacing w:after="0"/>
              <w:rPr>
                <w:ins w:id="249" w:author="RAGUENET Alain" w:date="2024-02-23T18:36:00Z"/>
                <w:rFonts w:ascii="Arial" w:hAnsi="Arial"/>
                <w:sz w:val="18"/>
              </w:rPr>
            </w:pPr>
            <w:ins w:id="250" w:author="RAGUENET Alain" w:date="2024-02-23T18:36: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688B7C02" w14:textId="77777777" w:rsidR="00BC3BDB" w:rsidRPr="00311D59" w:rsidRDefault="00BC3BDB" w:rsidP="0030479A">
            <w:pPr>
              <w:keepNext/>
              <w:keepLines/>
              <w:spacing w:after="0"/>
              <w:rPr>
                <w:ins w:id="251" w:author="RAGUENET Alain" w:date="2024-02-23T18:36:00Z"/>
                <w:rFonts w:ascii="Arial" w:hAnsi="Arial"/>
                <w:sz w:val="18"/>
              </w:rPr>
            </w:pPr>
            <w:ins w:id="252" w:author="RAGUENET Alain" w:date="2024-02-23T18:36:00Z">
              <w:r w:rsidRPr="00311D59">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tcPr>
          <w:p w14:paraId="4A2146B9" w14:textId="77777777" w:rsidR="00BC3BDB" w:rsidRPr="00311D59" w:rsidRDefault="00BC3BDB" w:rsidP="0030479A">
            <w:pPr>
              <w:keepNext/>
              <w:keepLines/>
              <w:spacing w:after="0"/>
              <w:rPr>
                <w:ins w:id="253" w:author="RAGUENET Alain" w:date="2024-02-23T18:36:00Z"/>
                <w:rFonts w:ascii="Arial" w:hAnsi="Arial"/>
                <w:sz w:val="18"/>
              </w:rPr>
            </w:pPr>
            <w:ins w:id="254" w:author="RAGUENET Alain" w:date="2024-02-23T18:36: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79A2F38E" w14:textId="77777777" w:rsidR="00BC3BDB" w:rsidRPr="00311D59" w:rsidRDefault="00BC3BDB" w:rsidP="0030479A">
            <w:pPr>
              <w:keepNext/>
              <w:keepLines/>
              <w:spacing w:after="0"/>
              <w:rPr>
                <w:ins w:id="255" w:author="RAGUENET Alain" w:date="2024-02-23T18:36:00Z"/>
                <w:rFonts w:ascii="Arial" w:hAnsi="Arial"/>
                <w:sz w:val="18"/>
              </w:rPr>
            </w:pPr>
            <w:ins w:id="256" w:author="RAGUENET Alain" w:date="2024-02-23T18:36: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7B66924E" w14:textId="77777777" w:rsidR="00BC3BDB" w:rsidRPr="00311D59" w:rsidRDefault="00BC3BDB" w:rsidP="0030479A">
            <w:pPr>
              <w:keepNext/>
              <w:keepLines/>
              <w:spacing w:after="0"/>
              <w:rPr>
                <w:ins w:id="257" w:author="RAGUENET Alain" w:date="2024-02-23T18:36:00Z"/>
                <w:rFonts w:ascii="Arial" w:hAnsi="Arial"/>
                <w:sz w:val="18"/>
              </w:rPr>
            </w:pPr>
            <w:ins w:id="258" w:author="RAGUENET Alain" w:date="2024-02-23T18:36: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2907C721" w14:textId="77777777" w:rsidR="00BC3BDB" w:rsidRPr="00311D59" w:rsidRDefault="00BC3BDB" w:rsidP="0030479A">
            <w:pPr>
              <w:keepNext/>
              <w:keepLines/>
              <w:spacing w:after="0"/>
              <w:rPr>
                <w:ins w:id="259" w:author="RAGUENET Alain" w:date="2024-02-23T18:36:00Z"/>
                <w:rFonts w:ascii="Arial" w:hAnsi="Arial"/>
                <w:sz w:val="18"/>
              </w:rPr>
            </w:pPr>
            <w:ins w:id="260" w:author="RAGUENET Alain" w:date="2024-02-23T18:36: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2A6EFC28" w14:textId="77777777" w:rsidR="00BC3BDB" w:rsidRPr="00311D59" w:rsidRDefault="00BC3BDB" w:rsidP="0030479A">
            <w:pPr>
              <w:keepNext/>
              <w:keepLines/>
              <w:spacing w:after="0"/>
              <w:rPr>
                <w:ins w:id="261" w:author="RAGUENET Alain" w:date="2024-02-23T18:36:00Z"/>
                <w:rFonts w:ascii="Arial" w:hAnsi="Arial"/>
                <w:sz w:val="18"/>
              </w:rPr>
            </w:pPr>
            <w:ins w:id="262" w:author="RAGUENET Alain" w:date="2024-02-23T18:36: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7ECC42B9" w14:textId="77777777" w:rsidR="00BC3BDB" w:rsidRPr="00311D59" w:rsidRDefault="00BC3BDB" w:rsidP="0030479A">
            <w:pPr>
              <w:keepNext/>
              <w:keepLines/>
              <w:spacing w:after="0"/>
              <w:rPr>
                <w:ins w:id="263" w:author="RAGUENET Alain" w:date="2024-02-23T18:36:00Z"/>
                <w:rFonts w:ascii="Arial" w:hAnsi="Arial"/>
                <w:sz w:val="18"/>
              </w:rPr>
            </w:pPr>
            <w:ins w:id="264" w:author="RAGUENET Alain" w:date="2024-02-23T18:36: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7D28BC3F" w14:textId="77777777" w:rsidR="00BC3BDB" w:rsidRPr="00311D59" w:rsidRDefault="00BC3BDB" w:rsidP="0030479A">
            <w:pPr>
              <w:keepNext/>
              <w:keepLines/>
              <w:spacing w:after="0"/>
              <w:rPr>
                <w:ins w:id="265" w:author="RAGUENET Alain" w:date="2024-02-23T18:36:00Z"/>
                <w:rFonts w:ascii="Arial" w:hAnsi="Arial"/>
                <w:sz w:val="18"/>
              </w:rPr>
            </w:pPr>
            <w:ins w:id="266" w:author="RAGUENET Alain" w:date="2024-02-23T18:36:00Z">
              <w:r w:rsidRPr="00311D59">
                <w:rPr>
                  <w:rFonts w:ascii="Arial" w:hAnsi="Arial"/>
                  <w:sz w:val="18"/>
                </w:rPr>
                <w:t>xxxx xxxx</w:t>
              </w:r>
            </w:ins>
          </w:p>
        </w:tc>
      </w:tr>
      <w:tr w:rsidR="00115A96" w:rsidRPr="00311D59" w14:paraId="3EA91D72" w14:textId="77777777" w:rsidTr="00115A96">
        <w:trPr>
          <w:ins w:id="267" w:author="RAGUENET Alain" w:date="2024-02-23T18:36:00Z"/>
        </w:trPr>
        <w:tc>
          <w:tcPr>
            <w:tcW w:w="907" w:type="dxa"/>
            <w:tcBorders>
              <w:top w:val="single" w:sz="4" w:space="0" w:color="auto"/>
              <w:right w:val="single" w:sz="4" w:space="0" w:color="auto"/>
            </w:tcBorders>
          </w:tcPr>
          <w:p w14:paraId="640C9E5B" w14:textId="77777777" w:rsidR="00115A96" w:rsidRPr="00311D59" w:rsidRDefault="00115A96" w:rsidP="00115A96">
            <w:pPr>
              <w:keepNext/>
              <w:keepLines/>
              <w:spacing w:after="0"/>
              <w:rPr>
                <w:ins w:id="268" w:author="RAGUENET Alain" w:date="2024-02-23T18:36: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3240656" w14:textId="77777777" w:rsidR="00115A96" w:rsidRPr="00311D59" w:rsidRDefault="00115A96" w:rsidP="00115A96">
            <w:pPr>
              <w:keepNext/>
              <w:keepLines/>
              <w:spacing w:after="0"/>
              <w:jc w:val="center"/>
              <w:rPr>
                <w:ins w:id="269" w:author="RAGUENET Alain" w:date="2024-02-23T18:36:00Z"/>
                <w:rFonts w:ascii="Arial" w:hAnsi="Arial"/>
                <w:b/>
                <w:sz w:val="18"/>
              </w:rPr>
            </w:pPr>
            <w:ins w:id="270" w:author="RAGUENET Alain" w:date="2024-02-23T18:36: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2814060F" w14:textId="77777777" w:rsidR="00115A96" w:rsidRPr="00311D59" w:rsidRDefault="00115A96" w:rsidP="00115A96">
            <w:pPr>
              <w:keepNext/>
              <w:keepLines/>
              <w:spacing w:after="0"/>
              <w:jc w:val="center"/>
              <w:rPr>
                <w:ins w:id="271" w:author="RAGUENET Alain" w:date="2024-02-23T18:36:00Z"/>
                <w:rFonts w:ascii="Arial" w:hAnsi="Arial"/>
                <w:b/>
                <w:sz w:val="18"/>
              </w:rPr>
            </w:pPr>
            <w:ins w:id="272" w:author="RAGUENET Alain" w:date="2024-02-23T18:36: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233927BF" w14:textId="77777777" w:rsidR="00115A96" w:rsidRPr="00311D59" w:rsidRDefault="00115A96" w:rsidP="00115A96">
            <w:pPr>
              <w:keepNext/>
              <w:keepLines/>
              <w:spacing w:after="0"/>
              <w:jc w:val="center"/>
              <w:rPr>
                <w:ins w:id="273" w:author="RAGUENET Alain" w:date="2024-02-23T18:36:00Z"/>
                <w:rFonts w:ascii="Arial" w:hAnsi="Arial"/>
                <w:b/>
                <w:sz w:val="18"/>
              </w:rPr>
            </w:pPr>
            <w:ins w:id="274" w:author="RAGUENET Alain" w:date="2024-02-23T18:36: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62B68A00" w14:textId="77777777" w:rsidR="00115A96" w:rsidRPr="00311D59" w:rsidRDefault="00115A96" w:rsidP="00115A96">
            <w:pPr>
              <w:keepNext/>
              <w:keepLines/>
              <w:spacing w:after="0"/>
              <w:jc w:val="center"/>
              <w:rPr>
                <w:ins w:id="275" w:author="RAGUENET Alain" w:date="2024-02-23T18:36:00Z"/>
                <w:rFonts w:ascii="Arial" w:hAnsi="Arial"/>
                <w:b/>
                <w:sz w:val="18"/>
              </w:rPr>
            </w:pPr>
            <w:ins w:id="276" w:author="RAGUENET Alain" w:date="2024-02-23T18:36: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0FD90402" w14:textId="77777777" w:rsidR="00115A96" w:rsidRPr="00311D59" w:rsidRDefault="00115A96" w:rsidP="00115A96">
            <w:pPr>
              <w:keepNext/>
              <w:keepLines/>
              <w:spacing w:after="0"/>
              <w:jc w:val="center"/>
              <w:rPr>
                <w:ins w:id="277" w:author="RAGUENET Alain" w:date="2024-02-23T18:36:00Z"/>
                <w:rFonts w:ascii="Arial" w:hAnsi="Arial"/>
                <w:b/>
                <w:sz w:val="18"/>
              </w:rPr>
            </w:pPr>
            <w:ins w:id="278" w:author="RAGUENET Alain" w:date="2024-02-23T18:36: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137B8AAF" w14:textId="7778D45D" w:rsidR="00115A96" w:rsidRPr="00311D59" w:rsidRDefault="00115A96" w:rsidP="00115A96">
            <w:pPr>
              <w:keepNext/>
              <w:keepLines/>
              <w:spacing w:after="0"/>
              <w:jc w:val="center"/>
              <w:rPr>
                <w:ins w:id="279" w:author="RAGUENET Alain" w:date="2024-02-23T18:36:00Z"/>
                <w:rFonts w:ascii="Arial" w:hAnsi="Arial"/>
                <w:b/>
                <w:sz w:val="18"/>
              </w:rPr>
            </w:pPr>
            <w:ins w:id="280" w:author="RAGUENET Alain" w:date="2024-02-23T19:01:00Z">
              <w:r w:rsidRPr="00311D59">
                <w:rPr>
                  <w:rFonts w:ascii="Arial" w:hAnsi="Arial"/>
                  <w:b/>
                  <w:sz w:val="18"/>
                </w:rPr>
                <w:t>B</w:t>
              </w:r>
              <w:r>
                <w:rPr>
                  <w:rFonts w:ascii="Arial" w:hAnsi="Arial"/>
                  <w:b/>
                  <w:sz w:val="18"/>
                </w:rPr>
                <w:t>17</w:t>
              </w:r>
            </w:ins>
          </w:p>
        </w:tc>
        <w:tc>
          <w:tcPr>
            <w:tcW w:w="1077" w:type="dxa"/>
            <w:tcBorders>
              <w:top w:val="single" w:sz="4" w:space="0" w:color="auto"/>
              <w:left w:val="single" w:sz="4" w:space="0" w:color="auto"/>
              <w:bottom w:val="single" w:sz="4" w:space="0" w:color="auto"/>
              <w:right w:val="single" w:sz="4" w:space="0" w:color="auto"/>
            </w:tcBorders>
          </w:tcPr>
          <w:p w14:paraId="058419C5" w14:textId="7F3C0B70" w:rsidR="00115A96" w:rsidRPr="00311D59" w:rsidRDefault="00115A96" w:rsidP="00115A96">
            <w:pPr>
              <w:keepNext/>
              <w:keepLines/>
              <w:spacing w:after="0"/>
              <w:jc w:val="center"/>
              <w:rPr>
                <w:ins w:id="281" w:author="RAGUENET Alain" w:date="2024-02-23T18:36:00Z"/>
                <w:rFonts w:ascii="Arial" w:hAnsi="Arial"/>
                <w:b/>
                <w:sz w:val="18"/>
              </w:rPr>
            </w:pPr>
            <w:ins w:id="282" w:author="RAGUENET Alain" w:date="2024-02-23T19:01:00Z">
              <w:r w:rsidRPr="00311D59">
                <w:rPr>
                  <w:rFonts w:ascii="Arial" w:hAnsi="Arial"/>
                  <w:b/>
                  <w:sz w:val="18"/>
                </w:rPr>
                <w:t>B</w:t>
              </w:r>
              <w:r>
                <w:rPr>
                  <w:rFonts w:ascii="Arial" w:hAnsi="Arial"/>
                  <w:b/>
                  <w:sz w:val="18"/>
                </w:rPr>
                <w:t>18</w:t>
              </w:r>
            </w:ins>
          </w:p>
        </w:tc>
        <w:tc>
          <w:tcPr>
            <w:tcW w:w="1077" w:type="dxa"/>
            <w:tcBorders>
              <w:top w:val="single" w:sz="4" w:space="0" w:color="auto"/>
              <w:left w:val="single" w:sz="4" w:space="0" w:color="auto"/>
              <w:bottom w:val="single" w:sz="4" w:space="0" w:color="auto"/>
              <w:right w:val="single" w:sz="4" w:space="0" w:color="auto"/>
            </w:tcBorders>
          </w:tcPr>
          <w:p w14:paraId="37DD44E7" w14:textId="0C31A2DA" w:rsidR="00115A96" w:rsidRPr="00311D59" w:rsidRDefault="00115A96" w:rsidP="00115A96">
            <w:pPr>
              <w:keepNext/>
              <w:keepLines/>
              <w:spacing w:after="0"/>
              <w:jc w:val="center"/>
              <w:rPr>
                <w:ins w:id="283" w:author="RAGUENET Alain" w:date="2024-02-23T18:36:00Z"/>
                <w:rFonts w:ascii="Arial" w:hAnsi="Arial"/>
                <w:b/>
                <w:sz w:val="18"/>
              </w:rPr>
            </w:pPr>
            <w:ins w:id="284" w:author="RAGUENET Alain" w:date="2024-02-23T19:01:00Z">
              <w:r w:rsidRPr="00311D59">
                <w:rPr>
                  <w:rFonts w:ascii="Arial" w:hAnsi="Arial"/>
                  <w:b/>
                  <w:sz w:val="18"/>
                </w:rPr>
                <w:t>B</w:t>
              </w:r>
              <w:r>
                <w:rPr>
                  <w:rFonts w:ascii="Arial" w:hAnsi="Arial"/>
                  <w:b/>
                  <w:sz w:val="18"/>
                </w:rPr>
                <w:t>19</w:t>
              </w:r>
            </w:ins>
          </w:p>
        </w:tc>
      </w:tr>
      <w:tr w:rsidR="00115A96" w:rsidRPr="00311D59" w14:paraId="3F490277" w14:textId="77777777" w:rsidTr="00115A96">
        <w:trPr>
          <w:ins w:id="285" w:author="RAGUENET Alain" w:date="2024-02-23T18:36:00Z"/>
        </w:trPr>
        <w:tc>
          <w:tcPr>
            <w:tcW w:w="907" w:type="dxa"/>
            <w:tcBorders>
              <w:right w:val="single" w:sz="4" w:space="0" w:color="auto"/>
            </w:tcBorders>
          </w:tcPr>
          <w:p w14:paraId="78DB7BD9" w14:textId="77777777" w:rsidR="00115A96" w:rsidRPr="00311D59" w:rsidRDefault="00115A96" w:rsidP="00115A96">
            <w:pPr>
              <w:keepNext/>
              <w:keepLines/>
              <w:spacing w:after="0"/>
              <w:rPr>
                <w:ins w:id="286" w:author="RAGUENET Alain" w:date="2024-02-23T18:36: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72B2115" w14:textId="77777777" w:rsidR="00115A96" w:rsidRPr="00311D59" w:rsidRDefault="00115A96" w:rsidP="00115A96">
            <w:pPr>
              <w:keepNext/>
              <w:keepLines/>
              <w:spacing w:after="0"/>
              <w:rPr>
                <w:ins w:id="287" w:author="RAGUENET Alain" w:date="2024-02-23T18:36:00Z"/>
                <w:rFonts w:ascii="Arial" w:hAnsi="Arial"/>
                <w:sz w:val="18"/>
              </w:rPr>
            </w:pPr>
            <w:ins w:id="288" w:author="RAGUENET Alain" w:date="2024-02-23T18:36: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6CA0CFCF" w14:textId="77777777" w:rsidR="00115A96" w:rsidRPr="00311D59" w:rsidRDefault="00115A96" w:rsidP="00115A96">
            <w:pPr>
              <w:keepNext/>
              <w:keepLines/>
              <w:spacing w:after="0"/>
              <w:rPr>
                <w:ins w:id="289" w:author="RAGUENET Alain" w:date="2024-02-23T18:36:00Z"/>
                <w:rFonts w:ascii="Arial" w:hAnsi="Arial"/>
                <w:sz w:val="18"/>
              </w:rPr>
            </w:pPr>
            <w:ins w:id="290" w:author="RAGUENET Alain" w:date="2024-02-23T18:36: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70512657" w14:textId="77777777" w:rsidR="00115A96" w:rsidRPr="00311D59" w:rsidRDefault="00115A96" w:rsidP="00115A96">
            <w:pPr>
              <w:keepNext/>
              <w:keepLines/>
              <w:spacing w:after="0"/>
              <w:rPr>
                <w:ins w:id="291" w:author="RAGUENET Alain" w:date="2024-02-23T18:36:00Z"/>
                <w:rFonts w:ascii="Arial" w:hAnsi="Arial"/>
                <w:sz w:val="18"/>
              </w:rPr>
            </w:pPr>
            <w:ins w:id="292" w:author="RAGUENET Alain" w:date="2024-02-23T18:36: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7438D868" w14:textId="77777777" w:rsidR="00115A96" w:rsidRPr="00311D59" w:rsidRDefault="00115A96" w:rsidP="00115A96">
            <w:pPr>
              <w:keepNext/>
              <w:keepLines/>
              <w:spacing w:after="0"/>
              <w:jc w:val="center"/>
              <w:rPr>
                <w:ins w:id="293" w:author="RAGUENET Alain" w:date="2024-02-23T18:36:00Z"/>
                <w:rFonts w:ascii="Arial" w:hAnsi="Arial"/>
                <w:sz w:val="18"/>
              </w:rPr>
            </w:pPr>
            <w:ins w:id="294" w:author="RAGUENET Alain" w:date="2024-02-23T18:36: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3D2F0E9" w14:textId="77777777" w:rsidR="00115A96" w:rsidRPr="00311D59" w:rsidRDefault="00115A96" w:rsidP="00115A96">
            <w:pPr>
              <w:keepNext/>
              <w:keepLines/>
              <w:spacing w:after="0"/>
              <w:rPr>
                <w:ins w:id="295" w:author="RAGUENET Alain" w:date="2024-02-23T18:36:00Z"/>
                <w:rFonts w:ascii="Arial" w:hAnsi="Arial"/>
                <w:sz w:val="18"/>
              </w:rPr>
            </w:pPr>
            <w:ins w:id="296" w:author="RAGUENET Alain" w:date="2024-02-23T18:36:00Z">
              <w:r w:rsidRPr="00311D59">
                <w:rPr>
                  <w:rFonts w:ascii="Arial" w:hAnsi="Arial"/>
                  <w:sz w:val="18"/>
                </w:rPr>
                <w:t>xxx0 111x</w:t>
              </w:r>
            </w:ins>
          </w:p>
        </w:tc>
        <w:tc>
          <w:tcPr>
            <w:tcW w:w="1077" w:type="dxa"/>
            <w:tcBorders>
              <w:top w:val="single" w:sz="4" w:space="0" w:color="auto"/>
              <w:left w:val="single" w:sz="4" w:space="0" w:color="auto"/>
              <w:bottom w:val="single" w:sz="4" w:space="0" w:color="auto"/>
              <w:right w:val="single" w:sz="4" w:space="0" w:color="auto"/>
            </w:tcBorders>
          </w:tcPr>
          <w:p w14:paraId="0E71007A" w14:textId="15662860" w:rsidR="00115A96" w:rsidRPr="00311D59" w:rsidRDefault="00503576" w:rsidP="00115A96">
            <w:pPr>
              <w:keepNext/>
              <w:keepLines/>
              <w:spacing w:after="0"/>
              <w:rPr>
                <w:ins w:id="297" w:author="RAGUENET Alain" w:date="2024-02-23T18:36:00Z"/>
                <w:rFonts w:ascii="Arial" w:hAnsi="Arial"/>
                <w:sz w:val="18"/>
              </w:rPr>
            </w:pPr>
            <w:ins w:id="298" w:author="RAGUENET Alain" w:date="2024-02-26T16:14:00Z">
              <w:r>
                <w:rPr>
                  <w:rFonts w:ascii="Arial" w:hAnsi="Arial"/>
                  <w:sz w:val="18"/>
                </w:rPr>
                <w:t>0000 0000</w:t>
              </w:r>
            </w:ins>
          </w:p>
        </w:tc>
        <w:tc>
          <w:tcPr>
            <w:tcW w:w="1077" w:type="dxa"/>
            <w:tcBorders>
              <w:top w:val="single" w:sz="4" w:space="0" w:color="auto"/>
              <w:left w:val="single" w:sz="4" w:space="0" w:color="auto"/>
              <w:bottom w:val="single" w:sz="4" w:space="0" w:color="auto"/>
              <w:right w:val="single" w:sz="4" w:space="0" w:color="auto"/>
            </w:tcBorders>
          </w:tcPr>
          <w:p w14:paraId="202BF607" w14:textId="0C8806B9" w:rsidR="00115A96" w:rsidRPr="00311D59" w:rsidRDefault="00503576" w:rsidP="00115A96">
            <w:pPr>
              <w:keepNext/>
              <w:keepLines/>
              <w:spacing w:after="0"/>
              <w:rPr>
                <w:ins w:id="299" w:author="RAGUENET Alain" w:date="2024-02-23T18:36:00Z"/>
                <w:rFonts w:ascii="Arial" w:hAnsi="Arial"/>
                <w:sz w:val="18"/>
              </w:rPr>
            </w:pPr>
            <w:ins w:id="300" w:author="RAGUENET Alain" w:date="2024-02-26T16:14:00Z">
              <w:r>
                <w:rPr>
                  <w:rFonts w:ascii="Arial" w:hAnsi="Arial"/>
                  <w:sz w:val="18"/>
                </w:rPr>
                <w:t>0000 0000</w:t>
              </w:r>
            </w:ins>
          </w:p>
        </w:tc>
        <w:tc>
          <w:tcPr>
            <w:tcW w:w="1077" w:type="dxa"/>
            <w:tcBorders>
              <w:top w:val="single" w:sz="4" w:space="0" w:color="auto"/>
              <w:left w:val="single" w:sz="4" w:space="0" w:color="auto"/>
              <w:bottom w:val="single" w:sz="4" w:space="0" w:color="auto"/>
              <w:right w:val="single" w:sz="4" w:space="0" w:color="auto"/>
            </w:tcBorders>
          </w:tcPr>
          <w:p w14:paraId="518A3CBD" w14:textId="7C8E9EB3" w:rsidR="00115A96" w:rsidRPr="00311D59" w:rsidRDefault="00503576" w:rsidP="00115A96">
            <w:pPr>
              <w:keepNext/>
              <w:keepLines/>
              <w:spacing w:after="0"/>
              <w:rPr>
                <w:ins w:id="301" w:author="RAGUENET Alain" w:date="2024-02-23T18:36:00Z"/>
                <w:rFonts w:ascii="Arial" w:hAnsi="Arial"/>
                <w:sz w:val="18"/>
              </w:rPr>
            </w:pPr>
            <w:ins w:id="302" w:author="RAGUENET Alain" w:date="2024-02-26T16:14:00Z">
              <w:r>
                <w:rPr>
                  <w:rFonts w:ascii="Arial" w:hAnsi="Arial"/>
                  <w:sz w:val="18"/>
                </w:rPr>
                <w:t>0000 0000</w:t>
              </w:r>
            </w:ins>
          </w:p>
        </w:tc>
      </w:tr>
      <w:bookmarkEnd w:id="230"/>
    </w:tbl>
    <w:p w14:paraId="3B2E8816" w14:textId="15AE1A32" w:rsidR="00BC3BDB" w:rsidRDefault="00BC3BDB" w:rsidP="00E3723E">
      <w:pPr>
        <w:rPr>
          <w:ins w:id="303" w:author="RAGUENET Alain" w:date="2024-02-23T18:38:00Z"/>
        </w:rPr>
      </w:pPr>
    </w:p>
    <w:p w14:paraId="1FF5513A" w14:textId="748BBDED" w:rsidR="00BC3BDB" w:rsidRDefault="00BC3BDB" w:rsidP="00BC3BDB">
      <w:pPr>
        <w:pStyle w:val="Heading3"/>
        <w:rPr>
          <w:ins w:id="304" w:author="RAGUENET Alain" w:date="2024-02-23T18:38:00Z"/>
        </w:rPr>
      </w:pPr>
      <w:bookmarkStart w:id="305" w:name="_Toc130989693"/>
      <w:ins w:id="306" w:author="RAGUENET Alain" w:date="2024-02-23T18:38:00Z">
        <w:r>
          <w:t>4.</w:t>
        </w:r>
        <w:r w:rsidRPr="00BC3BDB">
          <w:rPr>
            <w:highlight w:val="yellow"/>
          </w:rPr>
          <w:t>X</w:t>
        </w:r>
        <w:r>
          <w:t>.2</w:t>
        </w:r>
        <w:r>
          <w:tab/>
        </w:r>
      </w:ins>
      <w:bookmarkEnd w:id="305"/>
      <w:ins w:id="307" w:author="RAGUENET Alain" w:date="2024-02-23T18:39:00Z">
        <w:r w:rsidRPr="00BC3BDB">
          <w:t>EF</w:t>
        </w:r>
        <w:r w:rsidRPr="00BC3BDB">
          <w:rPr>
            <w:vertAlign w:val="subscript"/>
          </w:rPr>
          <w:t>MCHPPLMN</w:t>
        </w:r>
        <w:r w:rsidRPr="00BC3BDB">
          <w:t xml:space="preserve"> (Multiplier Coefficient for Higher Priority PLMN search)</w:t>
        </w:r>
      </w:ins>
    </w:p>
    <w:p w14:paraId="2139D332" w14:textId="77777777" w:rsidR="00BC3BDB" w:rsidRPr="008D73DA" w:rsidRDefault="00BC3BDB" w:rsidP="00BC3BDB">
      <w:pPr>
        <w:ind w:left="568" w:hanging="284"/>
        <w:rPr>
          <w:ins w:id="308" w:author="RAGUENET Alain" w:date="2024-02-23T18:38:00Z"/>
        </w:rPr>
      </w:pPr>
      <w:ins w:id="309" w:author="RAGUENET Alain" w:date="2024-02-23T18:38:00Z">
        <w:r w:rsidRPr="008D73DA">
          <w:t>Logically:</w:t>
        </w:r>
      </w:ins>
    </w:p>
    <w:p w14:paraId="4267F6B0" w14:textId="664220D8" w:rsidR="00BC3BDB" w:rsidRDefault="00BC3BDB" w:rsidP="00BC3BDB">
      <w:pPr>
        <w:pStyle w:val="B3"/>
        <w:rPr>
          <w:ins w:id="310" w:author="RAGUENET Alain" w:date="2024-02-23T18:38:00Z"/>
        </w:rPr>
      </w:pPr>
      <w:bookmarkStart w:id="311" w:name="MCCQCTEMPBM_00000125"/>
      <w:ins w:id="312" w:author="RAGUENET Alain" w:date="2024-02-23T18:40:00Z">
        <w:r w:rsidRPr="00BC3BDB">
          <w:t>Multiplier coefficient</w:t>
        </w:r>
      </w:ins>
      <w:ins w:id="313" w:author="RAGUENET Alain" w:date="2024-02-23T18:38:00Z">
        <w:r>
          <w:t xml:space="preserve">: </w:t>
        </w:r>
      </w:ins>
      <w:ins w:id="314" w:author="RAGUENET Alain" w:date="2024-02-23T18:40:00Z">
        <w:r>
          <w:t>00</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BC3BDB" w14:paraId="10B16E34" w14:textId="77777777" w:rsidTr="0030479A">
        <w:trPr>
          <w:ins w:id="315" w:author="RAGUENET Alain" w:date="2024-02-23T18:38:00Z"/>
        </w:trPr>
        <w:tc>
          <w:tcPr>
            <w:tcW w:w="959" w:type="dxa"/>
            <w:tcBorders>
              <w:top w:val="single" w:sz="4" w:space="0" w:color="auto"/>
              <w:left w:val="single" w:sz="4" w:space="0" w:color="auto"/>
              <w:bottom w:val="single" w:sz="4" w:space="0" w:color="auto"/>
              <w:right w:val="single" w:sz="4" w:space="0" w:color="auto"/>
            </w:tcBorders>
            <w:hideMark/>
          </w:tcPr>
          <w:bookmarkEnd w:id="311"/>
          <w:p w14:paraId="296F8964" w14:textId="77777777" w:rsidR="00BC3BDB" w:rsidRDefault="00BC3BDB" w:rsidP="0030479A">
            <w:pPr>
              <w:keepNext/>
              <w:keepLines/>
              <w:spacing w:after="0"/>
              <w:rPr>
                <w:ins w:id="316" w:author="RAGUENET Alain" w:date="2024-02-23T18:38:00Z"/>
                <w:rFonts w:ascii="Arial" w:hAnsi="Arial"/>
                <w:b/>
                <w:sz w:val="18"/>
              </w:rPr>
            </w:pPr>
            <w:ins w:id="317" w:author="RAGUENET Alain" w:date="2024-02-23T18:38: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36F697CC" w14:textId="77777777" w:rsidR="00BC3BDB" w:rsidRDefault="00BC3BDB" w:rsidP="009D55C9">
            <w:pPr>
              <w:keepNext/>
              <w:keepLines/>
              <w:spacing w:after="0"/>
              <w:jc w:val="center"/>
              <w:rPr>
                <w:ins w:id="318" w:author="RAGUENET Alain" w:date="2024-02-23T18:38:00Z"/>
                <w:rFonts w:ascii="Arial" w:hAnsi="Arial"/>
                <w:b/>
                <w:sz w:val="18"/>
              </w:rPr>
            </w:pPr>
            <w:ins w:id="319" w:author="RAGUENET Alain" w:date="2024-02-23T18:38:00Z">
              <w:r>
                <w:rPr>
                  <w:rFonts w:ascii="Arial" w:hAnsi="Arial"/>
                  <w:b/>
                  <w:sz w:val="18"/>
                </w:rPr>
                <w:t>B1</w:t>
              </w:r>
            </w:ins>
          </w:p>
        </w:tc>
      </w:tr>
      <w:tr w:rsidR="00BC3BDB" w14:paraId="360517A2" w14:textId="77777777" w:rsidTr="0030479A">
        <w:trPr>
          <w:ins w:id="320" w:author="RAGUENET Alain" w:date="2024-02-23T18:38:00Z"/>
        </w:trPr>
        <w:tc>
          <w:tcPr>
            <w:tcW w:w="959" w:type="dxa"/>
            <w:tcBorders>
              <w:top w:val="single" w:sz="4" w:space="0" w:color="auto"/>
              <w:left w:val="single" w:sz="4" w:space="0" w:color="auto"/>
              <w:bottom w:val="single" w:sz="4" w:space="0" w:color="auto"/>
              <w:right w:val="single" w:sz="4" w:space="0" w:color="auto"/>
            </w:tcBorders>
            <w:hideMark/>
          </w:tcPr>
          <w:p w14:paraId="01DD6D07" w14:textId="77777777" w:rsidR="00BC3BDB" w:rsidRDefault="00BC3BDB" w:rsidP="0030479A">
            <w:pPr>
              <w:keepNext/>
              <w:keepLines/>
              <w:spacing w:after="0"/>
              <w:rPr>
                <w:ins w:id="321" w:author="RAGUENET Alain" w:date="2024-02-23T18:38:00Z"/>
                <w:rFonts w:ascii="Arial" w:hAnsi="Arial"/>
                <w:sz w:val="18"/>
              </w:rPr>
            </w:pPr>
            <w:ins w:id="322" w:author="RAGUENET Alain" w:date="2024-02-23T18:38: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26AC587F" w14:textId="551D7E51" w:rsidR="00BC3BDB" w:rsidRDefault="00BC3BDB" w:rsidP="009D55C9">
            <w:pPr>
              <w:keepNext/>
              <w:keepLines/>
              <w:spacing w:after="0"/>
              <w:jc w:val="center"/>
              <w:rPr>
                <w:ins w:id="323" w:author="RAGUENET Alain" w:date="2024-02-23T18:38:00Z"/>
                <w:rFonts w:ascii="Arial" w:hAnsi="Arial"/>
                <w:sz w:val="18"/>
              </w:rPr>
            </w:pPr>
            <w:ins w:id="324" w:author="RAGUENET Alain" w:date="2024-02-23T18:40:00Z">
              <w:r>
                <w:rPr>
                  <w:rFonts w:ascii="Arial" w:hAnsi="Arial"/>
                  <w:sz w:val="18"/>
                </w:rPr>
                <w:t>00</w:t>
              </w:r>
            </w:ins>
          </w:p>
        </w:tc>
      </w:tr>
    </w:tbl>
    <w:p w14:paraId="532FAD74" w14:textId="1626B135" w:rsidR="00BC3BDB" w:rsidRDefault="00BC3BDB" w:rsidP="00E3723E">
      <w:pPr>
        <w:rPr>
          <w:ins w:id="325" w:author="RAGUENET Alain" w:date="2024-02-23T19:23:00Z"/>
        </w:rPr>
      </w:pPr>
    </w:p>
    <w:p w14:paraId="1E8B5DBE" w14:textId="7D6186F5" w:rsidR="00B63B9F" w:rsidRDefault="00B63B9F" w:rsidP="00B63B9F">
      <w:pPr>
        <w:pStyle w:val="Heading3"/>
        <w:rPr>
          <w:ins w:id="326" w:author="RAGUENET Alain" w:date="2024-02-23T19:23:00Z"/>
        </w:rPr>
      </w:pPr>
      <w:ins w:id="327" w:author="RAGUENET Alain" w:date="2024-02-23T19:23:00Z">
        <w:r>
          <w:t>4.</w:t>
        </w:r>
        <w:r w:rsidRPr="00BC3BDB">
          <w:rPr>
            <w:highlight w:val="yellow"/>
          </w:rPr>
          <w:t>X</w:t>
        </w:r>
        <w:r>
          <w:t>.3</w:t>
        </w:r>
        <w:r>
          <w:tab/>
        </w:r>
        <w:r w:rsidRPr="00B63B9F">
          <w:t>EF</w:t>
        </w:r>
        <w:r w:rsidRPr="00B63B9F">
          <w:rPr>
            <w:vertAlign w:val="subscript"/>
          </w:rPr>
          <w:t>HPLMNwACT</w:t>
        </w:r>
        <w:r w:rsidRPr="00B63B9F">
          <w:t xml:space="preserve"> (HPLMN selector with Access Technology)</w:t>
        </w:r>
      </w:ins>
    </w:p>
    <w:p w14:paraId="18AC0DF7" w14:textId="5B5663A1" w:rsidR="002536ED" w:rsidRPr="0046266F" w:rsidRDefault="002536ED" w:rsidP="002536ED">
      <w:pPr>
        <w:pStyle w:val="EW"/>
        <w:rPr>
          <w:ins w:id="328" w:author="RAGUENET Alain" w:date="2024-02-23T19:29:00Z"/>
        </w:rPr>
      </w:pPr>
      <w:ins w:id="329" w:author="RAGUENET Alain" w:date="2024-02-23T19:29:00Z">
        <w:r w:rsidRPr="0046266F">
          <w:t>Logically:</w:t>
        </w:r>
        <w:r w:rsidRPr="0046266F">
          <w:tab/>
        </w:r>
      </w:ins>
      <w:ins w:id="330" w:author="RAGUENET Alain" w:date="2024-02-23T19:32:00Z">
        <w:r>
          <w:t>PLMN:</w:t>
        </w:r>
      </w:ins>
      <w:ins w:id="331" w:author="RAGUENET Alain" w:date="2024-02-23T19:29:00Z">
        <w:r w:rsidRPr="0046266F">
          <w:t xml:space="preserve"> MCC 244 and MNC 081</w:t>
        </w:r>
      </w:ins>
    </w:p>
    <w:p w14:paraId="1BA06CD6" w14:textId="6BAFE54D" w:rsidR="002536ED" w:rsidRPr="0046266F" w:rsidRDefault="002536ED" w:rsidP="002536ED">
      <w:pPr>
        <w:pStyle w:val="EX"/>
        <w:rPr>
          <w:ins w:id="332" w:author="RAGUENET Alain" w:date="2024-02-23T19:29:00Z"/>
        </w:rPr>
      </w:pPr>
      <w:ins w:id="333" w:author="RAGUENET Alain" w:date="2024-02-23T19:29:00Z">
        <w:r w:rsidRPr="0046266F">
          <w:tab/>
        </w:r>
      </w:ins>
      <w:ins w:id="334" w:author="RAGUENET Alain" w:date="2024-02-23T19:30:00Z">
        <w:r w:rsidRPr="002536ED">
          <w:t>PLMN Access Technology Identifier</w:t>
        </w:r>
      </w:ins>
      <w:ins w:id="335" w:author="RAGUENET Alain" w:date="2024-02-23T19:35:00Z">
        <w:r w:rsidR="00EC7951">
          <w:t>:</w:t>
        </w:r>
      </w:ins>
      <w:ins w:id="336" w:author="RAGUENET Alain" w:date="2024-02-23T19:29:00Z">
        <w:r w:rsidRPr="0046266F">
          <w:t xml:space="preserve"> </w:t>
        </w:r>
      </w:ins>
      <w:ins w:id="337" w:author="RAGUENET Alain" w:date="2024-02-23T19:31:00Z">
        <w:r>
          <w:t>NG-RAN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DD23F3" w14:paraId="62E79E28" w14:textId="61C45194" w:rsidTr="00D355AF">
        <w:trPr>
          <w:ins w:id="338" w:author="RAGUENET Alain" w:date="2024-02-23T19:23:00Z"/>
        </w:trPr>
        <w:tc>
          <w:tcPr>
            <w:tcW w:w="959" w:type="dxa"/>
            <w:tcBorders>
              <w:top w:val="single" w:sz="4" w:space="0" w:color="auto"/>
              <w:left w:val="single" w:sz="4" w:space="0" w:color="auto"/>
              <w:bottom w:val="single" w:sz="4" w:space="0" w:color="auto"/>
              <w:right w:val="single" w:sz="4" w:space="0" w:color="auto"/>
            </w:tcBorders>
            <w:hideMark/>
          </w:tcPr>
          <w:p w14:paraId="336BB83D" w14:textId="77777777" w:rsidR="00DD23F3" w:rsidRDefault="00DD23F3" w:rsidP="002536ED">
            <w:pPr>
              <w:keepNext/>
              <w:keepLines/>
              <w:spacing w:after="0"/>
              <w:rPr>
                <w:ins w:id="339" w:author="RAGUENET Alain" w:date="2024-02-23T19:23:00Z"/>
                <w:rFonts w:ascii="Arial" w:hAnsi="Arial"/>
                <w:b/>
                <w:sz w:val="18"/>
              </w:rPr>
            </w:pPr>
            <w:ins w:id="340" w:author="RAGUENET Alain" w:date="2024-02-23T19:23: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4687CD9B" w14:textId="77777777" w:rsidR="00DD23F3" w:rsidRDefault="00DD23F3" w:rsidP="009D55C9">
            <w:pPr>
              <w:keepNext/>
              <w:keepLines/>
              <w:spacing w:after="0"/>
              <w:jc w:val="center"/>
              <w:rPr>
                <w:ins w:id="341" w:author="RAGUENET Alain" w:date="2024-02-23T19:23:00Z"/>
                <w:rFonts w:ascii="Arial" w:hAnsi="Arial"/>
                <w:b/>
                <w:sz w:val="18"/>
              </w:rPr>
            </w:pPr>
            <w:ins w:id="342" w:author="RAGUENET Alain" w:date="2024-02-23T19:23: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tcPr>
          <w:p w14:paraId="3F7B9AC1" w14:textId="795C6003" w:rsidR="00DD23F3" w:rsidRDefault="00DD23F3" w:rsidP="009D55C9">
            <w:pPr>
              <w:keepNext/>
              <w:keepLines/>
              <w:spacing w:after="0"/>
              <w:jc w:val="center"/>
              <w:rPr>
                <w:ins w:id="343" w:author="RAGUENET Alain" w:date="2024-02-23T19:31:00Z"/>
                <w:rFonts w:ascii="Arial" w:hAnsi="Arial"/>
                <w:b/>
                <w:sz w:val="18"/>
              </w:rPr>
            </w:pPr>
            <w:ins w:id="344" w:author="RAGUENET Alain" w:date="2024-02-23T19:31: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tcPr>
          <w:p w14:paraId="69A8517A" w14:textId="7451009B" w:rsidR="00DD23F3" w:rsidRDefault="00DD23F3" w:rsidP="009D55C9">
            <w:pPr>
              <w:keepNext/>
              <w:keepLines/>
              <w:spacing w:after="0"/>
              <w:jc w:val="center"/>
              <w:rPr>
                <w:ins w:id="345" w:author="RAGUENET Alain" w:date="2024-02-23T19:31:00Z"/>
                <w:rFonts w:ascii="Arial" w:hAnsi="Arial"/>
                <w:b/>
                <w:sz w:val="18"/>
              </w:rPr>
            </w:pPr>
            <w:ins w:id="346" w:author="RAGUENET Alain" w:date="2024-02-23T19:31: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tcPr>
          <w:p w14:paraId="116E627F" w14:textId="7EB1B384" w:rsidR="00DD23F3" w:rsidRDefault="00DD23F3" w:rsidP="009D55C9">
            <w:pPr>
              <w:keepNext/>
              <w:keepLines/>
              <w:spacing w:after="0"/>
              <w:jc w:val="center"/>
              <w:rPr>
                <w:ins w:id="347" w:author="RAGUENET Alain" w:date="2024-02-23T19:31:00Z"/>
                <w:rFonts w:ascii="Arial" w:hAnsi="Arial"/>
                <w:b/>
                <w:sz w:val="18"/>
              </w:rPr>
            </w:pPr>
            <w:ins w:id="348" w:author="RAGUENET Alain" w:date="2024-02-23T19:31: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tcPr>
          <w:p w14:paraId="437A90DA" w14:textId="508E076C" w:rsidR="00DD23F3" w:rsidRDefault="00DD23F3" w:rsidP="009D55C9">
            <w:pPr>
              <w:keepNext/>
              <w:keepLines/>
              <w:spacing w:after="0"/>
              <w:jc w:val="center"/>
              <w:rPr>
                <w:ins w:id="349" w:author="RAGUENET Alain" w:date="2024-02-23T19:32:00Z"/>
                <w:rFonts w:ascii="Arial" w:hAnsi="Arial"/>
                <w:b/>
                <w:sz w:val="18"/>
              </w:rPr>
            </w:pPr>
            <w:ins w:id="350" w:author="RAGUENET Alain" w:date="2024-02-23T19:33:00Z">
              <w:r>
                <w:rPr>
                  <w:rFonts w:ascii="Arial" w:hAnsi="Arial"/>
                  <w:b/>
                  <w:sz w:val="18"/>
                </w:rPr>
                <w:t>B5</w:t>
              </w:r>
            </w:ins>
          </w:p>
        </w:tc>
      </w:tr>
      <w:tr w:rsidR="00DD23F3" w14:paraId="35F5CB5F" w14:textId="5013DF39" w:rsidTr="00D355AF">
        <w:trPr>
          <w:ins w:id="351" w:author="RAGUENET Alain" w:date="2024-02-23T19:23:00Z"/>
        </w:trPr>
        <w:tc>
          <w:tcPr>
            <w:tcW w:w="959" w:type="dxa"/>
            <w:tcBorders>
              <w:top w:val="single" w:sz="4" w:space="0" w:color="auto"/>
              <w:left w:val="single" w:sz="4" w:space="0" w:color="auto"/>
              <w:bottom w:val="single" w:sz="4" w:space="0" w:color="auto"/>
              <w:right w:val="single" w:sz="4" w:space="0" w:color="auto"/>
            </w:tcBorders>
            <w:hideMark/>
          </w:tcPr>
          <w:p w14:paraId="6AAB3F1E" w14:textId="77777777" w:rsidR="00DD23F3" w:rsidRDefault="00DD23F3" w:rsidP="002536ED">
            <w:pPr>
              <w:keepNext/>
              <w:keepLines/>
              <w:spacing w:after="0"/>
              <w:rPr>
                <w:ins w:id="352" w:author="RAGUENET Alain" w:date="2024-02-23T19:23:00Z"/>
                <w:rFonts w:ascii="Arial" w:hAnsi="Arial"/>
                <w:sz w:val="18"/>
              </w:rPr>
            </w:pPr>
            <w:ins w:id="353" w:author="RAGUENET Alain" w:date="2024-02-23T19:23: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6A152E4" w14:textId="1BF77DAE" w:rsidR="00DD23F3" w:rsidRPr="003713A3" w:rsidRDefault="00DD23F3" w:rsidP="009D55C9">
            <w:pPr>
              <w:keepNext/>
              <w:keepLines/>
              <w:spacing w:after="0"/>
              <w:jc w:val="center"/>
              <w:rPr>
                <w:ins w:id="354" w:author="RAGUENET Alain" w:date="2024-02-23T19:23:00Z"/>
                <w:rFonts w:ascii="Arial" w:hAnsi="Arial"/>
                <w:sz w:val="18"/>
              </w:rPr>
            </w:pPr>
            <w:ins w:id="355" w:author="RAGUENET Alain" w:date="2024-02-23T19:32:00Z">
              <w:r w:rsidRPr="003713A3">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tcPr>
          <w:p w14:paraId="2B14E06B" w14:textId="713D6946" w:rsidR="00DD23F3" w:rsidRPr="003713A3" w:rsidRDefault="00DD23F3" w:rsidP="009D55C9">
            <w:pPr>
              <w:keepNext/>
              <w:keepLines/>
              <w:spacing w:after="0"/>
              <w:jc w:val="center"/>
              <w:rPr>
                <w:ins w:id="356" w:author="RAGUENET Alain" w:date="2024-02-23T19:31:00Z"/>
                <w:rFonts w:ascii="Arial" w:hAnsi="Arial"/>
                <w:sz w:val="18"/>
              </w:rPr>
            </w:pPr>
            <w:ins w:id="357" w:author="RAGUENET Alain" w:date="2024-02-23T19:32:00Z">
              <w:r w:rsidRPr="003713A3">
                <w:rPr>
                  <w:rFonts w:ascii="Arial" w:hAnsi="Arial"/>
                  <w:sz w:val="18"/>
                </w:rPr>
                <w:t>14</w:t>
              </w:r>
            </w:ins>
          </w:p>
        </w:tc>
        <w:tc>
          <w:tcPr>
            <w:tcW w:w="717" w:type="dxa"/>
            <w:tcBorders>
              <w:top w:val="single" w:sz="4" w:space="0" w:color="auto"/>
              <w:left w:val="single" w:sz="4" w:space="0" w:color="auto"/>
              <w:bottom w:val="single" w:sz="4" w:space="0" w:color="auto"/>
              <w:right w:val="single" w:sz="4" w:space="0" w:color="auto"/>
            </w:tcBorders>
          </w:tcPr>
          <w:p w14:paraId="421FC77B" w14:textId="7FB26B45" w:rsidR="00DD23F3" w:rsidRPr="003713A3" w:rsidRDefault="00DD23F3" w:rsidP="009D55C9">
            <w:pPr>
              <w:keepNext/>
              <w:keepLines/>
              <w:spacing w:after="0"/>
              <w:jc w:val="center"/>
              <w:rPr>
                <w:ins w:id="358" w:author="RAGUENET Alain" w:date="2024-02-23T19:31:00Z"/>
                <w:rFonts w:ascii="Arial" w:hAnsi="Arial"/>
                <w:sz w:val="18"/>
              </w:rPr>
            </w:pPr>
            <w:ins w:id="359" w:author="RAGUENET Alain" w:date="2024-02-23T19:31:00Z">
              <w:r w:rsidRPr="003713A3">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75DCEBF0" w14:textId="16D71258" w:rsidR="00DD23F3" w:rsidRPr="003713A3" w:rsidRDefault="00DD23F3" w:rsidP="009D55C9">
            <w:pPr>
              <w:keepNext/>
              <w:keepLines/>
              <w:spacing w:after="0"/>
              <w:jc w:val="center"/>
              <w:rPr>
                <w:ins w:id="360" w:author="RAGUENET Alain" w:date="2024-02-23T19:31:00Z"/>
                <w:rFonts w:ascii="Arial" w:hAnsi="Arial"/>
                <w:sz w:val="18"/>
              </w:rPr>
            </w:pPr>
            <w:ins w:id="361" w:author="RAGUENET Alain" w:date="2024-02-23T19:31:00Z">
              <w:r w:rsidRPr="003713A3">
                <w:rPr>
                  <w:rFonts w:ascii="Arial" w:hAnsi="Arial"/>
                  <w:sz w:val="18"/>
                </w:rPr>
                <w:t>0</w:t>
              </w:r>
            </w:ins>
            <w:ins w:id="362" w:author="RAGUENET Alain" w:date="2024-02-23T22:33:00Z">
              <w:r w:rsidR="005D3AC3" w:rsidRPr="003713A3">
                <w:rPr>
                  <w:rFonts w:ascii="Arial" w:hAnsi="Arial"/>
                  <w:sz w:val="18"/>
                </w:rPr>
                <w:t>8</w:t>
              </w:r>
            </w:ins>
          </w:p>
        </w:tc>
        <w:tc>
          <w:tcPr>
            <w:tcW w:w="717" w:type="dxa"/>
            <w:tcBorders>
              <w:top w:val="single" w:sz="4" w:space="0" w:color="auto"/>
              <w:left w:val="single" w:sz="4" w:space="0" w:color="auto"/>
              <w:bottom w:val="single" w:sz="4" w:space="0" w:color="auto"/>
              <w:right w:val="single" w:sz="4" w:space="0" w:color="auto"/>
            </w:tcBorders>
          </w:tcPr>
          <w:p w14:paraId="25677A5B" w14:textId="67A1625E" w:rsidR="00DD23F3" w:rsidRPr="003713A3" w:rsidRDefault="009D55C9" w:rsidP="009D55C9">
            <w:pPr>
              <w:keepNext/>
              <w:keepLines/>
              <w:spacing w:after="0"/>
              <w:jc w:val="center"/>
              <w:rPr>
                <w:ins w:id="363" w:author="RAGUENET Alain" w:date="2024-02-23T19:32:00Z"/>
                <w:rFonts w:ascii="Arial" w:hAnsi="Arial"/>
                <w:sz w:val="18"/>
              </w:rPr>
            </w:pPr>
            <w:ins w:id="364" w:author="RAGUENET Alain" w:date="2024-02-23T19:34:00Z">
              <w:r w:rsidRPr="003713A3">
                <w:rPr>
                  <w:rFonts w:ascii="Arial" w:hAnsi="Arial"/>
                  <w:sz w:val="18"/>
                </w:rPr>
                <w:t>00</w:t>
              </w:r>
            </w:ins>
          </w:p>
        </w:tc>
      </w:tr>
    </w:tbl>
    <w:p w14:paraId="6568EE0E" w14:textId="77777777" w:rsidR="00B63B9F" w:rsidRPr="00E3723E" w:rsidRDefault="00B63B9F" w:rsidP="00E3723E"/>
    <w:p w14:paraId="5D43BFB5" w14:textId="77777777" w:rsidR="00E3723E" w:rsidRPr="006B5418" w:rsidRDefault="00E3723E" w:rsidP="00E37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1DA86" w14:textId="4FC656D0" w:rsidR="00CE502B" w:rsidRPr="0046266F" w:rsidRDefault="00CE502B" w:rsidP="00CE502B">
      <w:pPr>
        <w:pStyle w:val="Heading3"/>
      </w:pPr>
      <w:r w:rsidRPr="0046266F">
        <w:t>7.4.5</w:t>
      </w:r>
      <w:r w:rsidRPr="0046266F">
        <w:tab/>
        <w:t>E-UTRAn/EPC capable UEs recognising the search period of the Higher priority PLMN – UTRAN/E-UTRAN</w:t>
      </w:r>
      <w:bookmarkEnd w:id="12"/>
      <w:bookmarkEnd w:id="13"/>
      <w:bookmarkEnd w:id="14"/>
      <w:bookmarkEnd w:id="15"/>
      <w:bookmarkEnd w:id="16"/>
      <w:bookmarkEnd w:id="17"/>
      <w:bookmarkEnd w:id="18"/>
      <w:bookmarkEnd w:id="19"/>
      <w:bookmarkEnd w:id="20"/>
      <w:bookmarkEnd w:id="21"/>
      <w:bookmarkEnd w:id="22"/>
    </w:p>
    <w:p w14:paraId="65791534" w14:textId="77777777" w:rsidR="00CE502B" w:rsidRPr="0046266F" w:rsidRDefault="00CE502B" w:rsidP="00CE502B">
      <w:pPr>
        <w:pStyle w:val="Heading4"/>
      </w:pPr>
      <w:bookmarkStart w:id="365" w:name="_Toc10738848"/>
      <w:bookmarkStart w:id="366" w:name="_Toc20396700"/>
      <w:bookmarkStart w:id="367" w:name="_Toc29398353"/>
      <w:bookmarkStart w:id="368" w:name="_Toc29399475"/>
      <w:bookmarkStart w:id="369" w:name="_Toc36649485"/>
      <w:bookmarkStart w:id="370" w:name="_Toc36655327"/>
      <w:bookmarkStart w:id="371" w:name="_Toc44961630"/>
      <w:bookmarkStart w:id="372" w:name="_Toc50983293"/>
      <w:bookmarkStart w:id="373" w:name="_Toc50985464"/>
      <w:bookmarkStart w:id="374" w:name="_Toc57112724"/>
      <w:bookmarkStart w:id="375" w:name="_Toc146299875"/>
      <w:r w:rsidRPr="0046266F">
        <w:t>7.4.5.1</w:t>
      </w:r>
      <w:r w:rsidRPr="0046266F">
        <w:tab/>
        <w:t>Definition and applicability</w:t>
      </w:r>
      <w:bookmarkEnd w:id="365"/>
      <w:bookmarkEnd w:id="366"/>
      <w:bookmarkEnd w:id="367"/>
      <w:bookmarkEnd w:id="368"/>
      <w:bookmarkEnd w:id="369"/>
      <w:bookmarkEnd w:id="370"/>
      <w:bookmarkEnd w:id="371"/>
      <w:bookmarkEnd w:id="372"/>
      <w:bookmarkEnd w:id="373"/>
      <w:bookmarkEnd w:id="374"/>
      <w:bookmarkEnd w:id="375"/>
    </w:p>
    <w:p w14:paraId="712F6A84" w14:textId="77777777" w:rsidR="00CE502B" w:rsidRPr="0046266F" w:rsidRDefault="00CE502B" w:rsidP="00CE502B">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316491B" w14:textId="77777777" w:rsidR="00CE502B" w:rsidRPr="0046266F" w:rsidRDefault="00CE502B" w:rsidP="00CE502B">
      <w:r w:rsidRPr="0046266F">
        <w:t>To avoid a duplication of tests, this test supersedes test 7.4.x.</w:t>
      </w:r>
    </w:p>
    <w:p w14:paraId="48FF7417" w14:textId="77777777" w:rsidR="00CE502B" w:rsidRPr="0046266F" w:rsidRDefault="00CE502B" w:rsidP="00CE502B">
      <w:pPr>
        <w:pStyle w:val="Heading4"/>
      </w:pPr>
      <w:bookmarkStart w:id="376" w:name="_Toc10738849"/>
      <w:bookmarkStart w:id="377" w:name="_Toc20396701"/>
      <w:bookmarkStart w:id="378" w:name="_Toc29398354"/>
      <w:bookmarkStart w:id="379" w:name="_Toc29399476"/>
      <w:bookmarkStart w:id="380" w:name="_Toc36649486"/>
      <w:bookmarkStart w:id="381" w:name="_Toc36655328"/>
      <w:bookmarkStart w:id="382" w:name="_Toc44961631"/>
      <w:bookmarkStart w:id="383" w:name="_Toc50983294"/>
      <w:bookmarkStart w:id="384" w:name="_Toc50985465"/>
      <w:bookmarkStart w:id="385" w:name="_Toc57112725"/>
      <w:bookmarkStart w:id="386" w:name="_Toc146299876"/>
      <w:r w:rsidRPr="0046266F">
        <w:t>7.4.5.2</w:t>
      </w:r>
      <w:r w:rsidRPr="0046266F">
        <w:tab/>
        <w:t>Conformance requirement</w:t>
      </w:r>
      <w:bookmarkEnd w:id="376"/>
      <w:bookmarkEnd w:id="377"/>
      <w:bookmarkEnd w:id="378"/>
      <w:bookmarkEnd w:id="379"/>
      <w:bookmarkEnd w:id="380"/>
      <w:bookmarkEnd w:id="381"/>
      <w:bookmarkEnd w:id="382"/>
      <w:bookmarkEnd w:id="383"/>
      <w:bookmarkEnd w:id="384"/>
      <w:bookmarkEnd w:id="385"/>
      <w:bookmarkEnd w:id="386"/>
    </w:p>
    <w:p w14:paraId="0B1563AF" w14:textId="77777777" w:rsidR="00CE502B" w:rsidRPr="0046266F" w:rsidRDefault="00CE502B" w:rsidP="00CE502B">
      <w:r w:rsidRPr="0046266F">
        <w:t>After registered onto a VPLMN the UE shall take into account the Higher priority PLMN search period timer and the priority order of the Higher priority PLMNs in the preferred list on the USIM including the Access Technology Identifier.</w:t>
      </w:r>
    </w:p>
    <w:p w14:paraId="4E9DF56F" w14:textId="77777777" w:rsidR="00CE502B" w:rsidRPr="0046266F" w:rsidRDefault="00CE502B" w:rsidP="00CE502B">
      <w:pPr>
        <w:pStyle w:val="B1"/>
      </w:pPr>
      <w:r w:rsidRPr="0046266F">
        <w:t>-</w:t>
      </w:r>
      <w:r w:rsidRPr="0046266F">
        <w:tab/>
        <w:t>TS 22.011 [6], clauses 3.2.2 and 3.2.2.5.</w:t>
      </w:r>
    </w:p>
    <w:p w14:paraId="1CDD7A65" w14:textId="77777777" w:rsidR="00CE502B" w:rsidRPr="0046266F" w:rsidRDefault="00CE502B" w:rsidP="00CE502B">
      <w:pPr>
        <w:pStyle w:val="Heading4"/>
      </w:pPr>
      <w:bookmarkStart w:id="387" w:name="_Toc10738850"/>
      <w:bookmarkStart w:id="388" w:name="_Toc20396702"/>
      <w:bookmarkStart w:id="389" w:name="_Toc29398355"/>
      <w:bookmarkStart w:id="390" w:name="_Toc29399477"/>
      <w:bookmarkStart w:id="391" w:name="_Toc36649487"/>
      <w:bookmarkStart w:id="392" w:name="_Toc36655329"/>
      <w:bookmarkStart w:id="393" w:name="_Toc44961632"/>
      <w:bookmarkStart w:id="394" w:name="_Toc50983295"/>
      <w:bookmarkStart w:id="395" w:name="_Toc50985466"/>
      <w:bookmarkStart w:id="396" w:name="_Toc57112726"/>
      <w:bookmarkStart w:id="397" w:name="_Toc146299877"/>
      <w:r w:rsidRPr="0046266F">
        <w:t>7.4.5.3</w:t>
      </w:r>
      <w:r w:rsidRPr="0046266F">
        <w:tab/>
        <w:t>Test purpose</w:t>
      </w:r>
      <w:bookmarkEnd w:id="387"/>
      <w:bookmarkEnd w:id="388"/>
      <w:bookmarkEnd w:id="389"/>
      <w:bookmarkEnd w:id="390"/>
      <w:bookmarkEnd w:id="391"/>
      <w:bookmarkEnd w:id="392"/>
      <w:bookmarkEnd w:id="393"/>
      <w:bookmarkEnd w:id="394"/>
      <w:bookmarkEnd w:id="395"/>
      <w:bookmarkEnd w:id="396"/>
      <w:bookmarkEnd w:id="397"/>
    </w:p>
    <w:p w14:paraId="77AD2AB6" w14:textId="77777777" w:rsidR="00CE502B" w:rsidRPr="0046266F" w:rsidRDefault="00CE502B" w:rsidP="00CE502B">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494C86E5" w14:textId="77777777" w:rsidR="00CE502B" w:rsidRPr="0046266F" w:rsidRDefault="00CE502B" w:rsidP="00CE502B"/>
    <w:p w14:paraId="17DFE5EC" w14:textId="77777777" w:rsidR="00CE502B" w:rsidRPr="0046266F" w:rsidRDefault="00CE502B" w:rsidP="00CE502B">
      <w:pPr>
        <w:pStyle w:val="Heading4"/>
      </w:pPr>
      <w:bookmarkStart w:id="398" w:name="_Toc10738851"/>
      <w:bookmarkStart w:id="399" w:name="_Toc20396703"/>
      <w:bookmarkStart w:id="400" w:name="_Toc29398356"/>
      <w:bookmarkStart w:id="401" w:name="_Toc29399478"/>
      <w:bookmarkStart w:id="402" w:name="_Toc36649488"/>
      <w:bookmarkStart w:id="403" w:name="_Toc36655330"/>
      <w:bookmarkStart w:id="404" w:name="_Toc44961633"/>
      <w:bookmarkStart w:id="405" w:name="_Toc50983296"/>
      <w:bookmarkStart w:id="406" w:name="_Toc50985467"/>
      <w:bookmarkStart w:id="407" w:name="_Toc57112727"/>
      <w:bookmarkStart w:id="408" w:name="_Toc146299878"/>
      <w:r w:rsidRPr="0046266F">
        <w:t>7.4.5.4</w:t>
      </w:r>
      <w:r w:rsidRPr="0046266F">
        <w:tab/>
        <w:t>Method of test</w:t>
      </w:r>
      <w:bookmarkEnd w:id="398"/>
      <w:bookmarkEnd w:id="399"/>
      <w:bookmarkEnd w:id="400"/>
      <w:bookmarkEnd w:id="401"/>
      <w:bookmarkEnd w:id="402"/>
      <w:bookmarkEnd w:id="403"/>
      <w:bookmarkEnd w:id="404"/>
      <w:bookmarkEnd w:id="405"/>
      <w:bookmarkEnd w:id="406"/>
      <w:bookmarkEnd w:id="407"/>
      <w:bookmarkEnd w:id="408"/>
    </w:p>
    <w:p w14:paraId="03844357" w14:textId="77777777" w:rsidR="00CE502B" w:rsidRPr="0046266F" w:rsidRDefault="00CE502B" w:rsidP="00CE502B">
      <w:pPr>
        <w:pStyle w:val="Heading5"/>
      </w:pPr>
      <w:bookmarkStart w:id="409" w:name="_Toc10738852"/>
      <w:bookmarkStart w:id="410" w:name="_Toc20396704"/>
      <w:bookmarkStart w:id="411" w:name="_Toc29398357"/>
      <w:bookmarkStart w:id="412" w:name="_Toc29399479"/>
      <w:bookmarkStart w:id="413" w:name="_Toc36649489"/>
      <w:bookmarkStart w:id="414" w:name="_Toc36655331"/>
      <w:bookmarkStart w:id="415" w:name="_Toc44961634"/>
      <w:bookmarkStart w:id="416" w:name="_Toc50983297"/>
      <w:bookmarkStart w:id="417" w:name="_Toc50985468"/>
      <w:bookmarkStart w:id="418" w:name="_Toc57112728"/>
      <w:bookmarkStart w:id="419" w:name="_Toc146299879"/>
      <w:r w:rsidRPr="0046266F">
        <w:t>7.4.5.4.1</w:t>
      </w:r>
      <w:r w:rsidRPr="0046266F">
        <w:tab/>
        <w:t>Initial conditions</w:t>
      </w:r>
      <w:bookmarkEnd w:id="409"/>
      <w:bookmarkEnd w:id="410"/>
      <w:bookmarkEnd w:id="411"/>
      <w:bookmarkEnd w:id="412"/>
      <w:bookmarkEnd w:id="413"/>
      <w:bookmarkEnd w:id="414"/>
      <w:bookmarkEnd w:id="415"/>
      <w:bookmarkEnd w:id="416"/>
      <w:bookmarkEnd w:id="417"/>
      <w:bookmarkEnd w:id="418"/>
      <w:bookmarkEnd w:id="419"/>
    </w:p>
    <w:p w14:paraId="0418015A" w14:textId="77777777" w:rsidR="00CE502B" w:rsidRPr="0046266F" w:rsidRDefault="00CE502B" w:rsidP="00CE502B">
      <w:r w:rsidRPr="0046266F">
        <w:t>For this test both a UTRAN USS and an E-UTRAN E-USS are needed.</w:t>
      </w:r>
    </w:p>
    <w:p w14:paraId="27F89BA2" w14:textId="77777777" w:rsidR="00CE502B" w:rsidRPr="0046266F" w:rsidRDefault="00CE502B" w:rsidP="00CE502B">
      <w:r w:rsidRPr="0046266F">
        <w:t>The USS transmits on BCCH, with the following network parameters:</w:t>
      </w:r>
    </w:p>
    <w:p w14:paraId="077769B3" w14:textId="77777777" w:rsidR="00CE502B" w:rsidRPr="0046266F" w:rsidRDefault="00CE502B" w:rsidP="00CE502B">
      <w:pPr>
        <w:pStyle w:val="B1"/>
        <w:tabs>
          <w:tab w:val="left" w:pos="2835"/>
        </w:tabs>
      </w:pPr>
      <w:r w:rsidRPr="0046266F">
        <w:t>-</w:t>
      </w:r>
      <w:r w:rsidRPr="0046266F">
        <w:tab/>
        <w:t>Attach/detach:</w:t>
      </w:r>
      <w:r w:rsidRPr="0046266F">
        <w:tab/>
        <w:t>disabled.</w:t>
      </w:r>
    </w:p>
    <w:p w14:paraId="0B1EB552" w14:textId="77777777" w:rsidR="00CE502B" w:rsidRPr="0046266F" w:rsidRDefault="00CE502B" w:rsidP="00CE502B">
      <w:pPr>
        <w:pStyle w:val="B1"/>
        <w:tabs>
          <w:tab w:val="left" w:pos="2835"/>
        </w:tabs>
      </w:pPr>
      <w:r w:rsidRPr="0046266F">
        <w:t>-</w:t>
      </w:r>
      <w:r w:rsidRPr="0046266F">
        <w:tab/>
        <w:t>LAI (MCC/MNC/LAC):</w:t>
      </w:r>
      <w:r w:rsidRPr="0046266F">
        <w:tab/>
        <w:t>244/009/0001.</w:t>
      </w:r>
    </w:p>
    <w:p w14:paraId="341ED498"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1DCEA1D7"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1B2367AF" w14:textId="77777777" w:rsidR="00CE502B" w:rsidRPr="0046266F" w:rsidRDefault="00CE502B" w:rsidP="00CE502B">
      <w:r w:rsidRPr="0046266F">
        <w:t>After the registration of UE the USS transmits on a second BCCH, with the following network parameters:</w:t>
      </w:r>
    </w:p>
    <w:p w14:paraId="384D6F5A" w14:textId="77777777" w:rsidR="00CE502B" w:rsidRPr="0046266F" w:rsidRDefault="00CE502B" w:rsidP="00CE502B">
      <w:pPr>
        <w:pStyle w:val="B1"/>
        <w:tabs>
          <w:tab w:val="left" w:pos="2835"/>
        </w:tabs>
      </w:pPr>
      <w:r w:rsidRPr="0046266F">
        <w:t>-</w:t>
      </w:r>
      <w:r w:rsidRPr="0046266F">
        <w:tab/>
        <w:t>Attach/detach:</w:t>
      </w:r>
      <w:r w:rsidRPr="0046266F">
        <w:tab/>
        <w:t>disabled.</w:t>
      </w:r>
    </w:p>
    <w:p w14:paraId="0DB5B42D" w14:textId="77777777" w:rsidR="00CE502B" w:rsidRPr="0046266F" w:rsidRDefault="00CE502B" w:rsidP="00CE502B">
      <w:pPr>
        <w:pStyle w:val="B1"/>
        <w:tabs>
          <w:tab w:val="left" w:pos="2835"/>
        </w:tabs>
      </w:pPr>
      <w:r w:rsidRPr="0046266F">
        <w:t>-</w:t>
      </w:r>
      <w:r w:rsidRPr="0046266F">
        <w:tab/>
        <w:t>LAI (MCC/MNC/LAC):</w:t>
      </w:r>
      <w:r w:rsidRPr="0046266F">
        <w:tab/>
        <w:t>244/081/0001.</w:t>
      </w:r>
    </w:p>
    <w:p w14:paraId="0ECDEC15"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0CE68AEB"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036C1013" w14:textId="77777777" w:rsidR="00CE502B" w:rsidRPr="0046266F" w:rsidRDefault="00CE502B" w:rsidP="00CE502B">
      <w:r w:rsidRPr="0046266F">
        <w:t>At the same time as the SS sends on a second BCCH, the E- USS transmits on BCCH, with the following network parameters:</w:t>
      </w:r>
    </w:p>
    <w:p w14:paraId="63B14CF1" w14:textId="77777777" w:rsidR="00CE502B" w:rsidRPr="0046266F" w:rsidRDefault="00CE502B" w:rsidP="00CE502B">
      <w:pPr>
        <w:pStyle w:val="B1"/>
        <w:tabs>
          <w:tab w:val="left" w:pos="2835"/>
        </w:tabs>
      </w:pPr>
      <w:r w:rsidRPr="0046266F">
        <w:t>-</w:t>
      </w:r>
      <w:r w:rsidRPr="0046266F">
        <w:tab/>
        <w:t>TAI (MCC/MNC/TAC):</w:t>
      </w:r>
      <w:r w:rsidRPr="0046266F">
        <w:tab/>
        <w:t>244/081/0001.</w:t>
      </w:r>
    </w:p>
    <w:p w14:paraId="23E1A18E"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21FF7C8F" w14:textId="77777777" w:rsidR="00CE502B" w:rsidRPr="0046266F" w:rsidRDefault="00CE502B" w:rsidP="00CE502B">
      <w:r w:rsidRPr="0046266F">
        <w:t>The default E-UTRAN UICC is used with the following exception:</w:t>
      </w:r>
    </w:p>
    <w:p w14:paraId="615A47B9" w14:textId="77777777" w:rsidR="00CE502B" w:rsidRPr="0046266F" w:rsidRDefault="00CE502B" w:rsidP="00CE502B">
      <w:pPr>
        <w:rPr>
          <w:b/>
        </w:rPr>
      </w:pPr>
      <w:r w:rsidRPr="0046266F">
        <w:rPr>
          <w:b/>
        </w:rPr>
        <w:t>EF</w:t>
      </w:r>
      <w:r w:rsidRPr="0046266F">
        <w:rPr>
          <w:b/>
          <w:vertAlign w:val="subscript"/>
        </w:rPr>
        <w:t>HPLMNwACT</w:t>
      </w:r>
      <w:r w:rsidRPr="0046266F">
        <w:rPr>
          <w:b/>
        </w:rPr>
        <w:t xml:space="preserve"> (HPLMN selector with Access Technology)</w:t>
      </w:r>
    </w:p>
    <w:p w14:paraId="5F7E72E0" w14:textId="77777777" w:rsidR="00CE502B" w:rsidRPr="0046266F" w:rsidRDefault="00CE502B" w:rsidP="00CE502B">
      <w:pPr>
        <w:pStyle w:val="EW"/>
      </w:pPr>
      <w:r w:rsidRPr="0046266F">
        <w:t>Logically:</w:t>
      </w:r>
      <w:r w:rsidRPr="0046266F">
        <w:tab/>
        <w:t>Set to MCC 244 and MNC 081</w:t>
      </w:r>
    </w:p>
    <w:p w14:paraId="1109E015" w14:textId="77777777" w:rsidR="00CE502B" w:rsidRPr="0046266F" w:rsidRDefault="00CE502B" w:rsidP="00CE502B">
      <w:pPr>
        <w:pStyle w:val="EX"/>
      </w:pPr>
      <w:r w:rsidRPr="0046266F">
        <w:tab/>
        <w:t>Set to</w:t>
      </w:r>
    </w:p>
    <w:p w14:paraId="42E63DE6" w14:textId="77777777" w:rsidR="00CE502B" w:rsidRPr="0046266F" w:rsidRDefault="00CE502B" w:rsidP="00CE502B">
      <w:pPr>
        <w:pStyle w:val="EX"/>
      </w:pPr>
      <w:r w:rsidRPr="0046266F">
        <w:t>E-UTRAN</w:t>
      </w:r>
    </w:p>
    <w:p w14:paraId="15E18A35"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CE502B" w:rsidRPr="0046266F" w14:paraId="779FE976" w14:textId="77777777" w:rsidTr="0030479A">
        <w:tc>
          <w:tcPr>
            <w:tcW w:w="907" w:type="dxa"/>
          </w:tcPr>
          <w:p w14:paraId="087FCB14" w14:textId="77777777" w:rsidR="00CE502B" w:rsidRPr="0046266F" w:rsidRDefault="00CE502B" w:rsidP="0030479A">
            <w:pPr>
              <w:pStyle w:val="TAL"/>
            </w:pPr>
            <w:r w:rsidRPr="0046266F">
              <w:t>Coding:</w:t>
            </w:r>
          </w:p>
        </w:tc>
        <w:tc>
          <w:tcPr>
            <w:tcW w:w="624" w:type="dxa"/>
          </w:tcPr>
          <w:p w14:paraId="299E7E1B" w14:textId="77777777" w:rsidR="00CE502B" w:rsidRPr="0046266F" w:rsidRDefault="00CE502B" w:rsidP="0030479A">
            <w:pPr>
              <w:pStyle w:val="TAL"/>
            </w:pPr>
            <w:r w:rsidRPr="0046266F">
              <w:t>B1</w:t>
            </w:r>
          </w:p>
        </w:tc>
        <w:tc>
          <w:tcPr>
            <w:tcW w:w="624" w:type="dxa"/>
          </w:tcPr>
          <w:p w14:paraId="4058A25B" w14:textId="77777777" w:rsidR="00CE502B" w:rsidRPr="0046266F" w:rsidRDefault="00CE502B" w:rsidP="0030479A">
            <w:pPr>
              <w:pStyle w:val="TAL"/>
            </w:pPr>
            <w:r w:rsidRPr="0046266F">
              <w:t>B2</w:t>
            </w:r>
          </w:p>
        </w:tc>
        <w:tc>
          <w:tcPr>
            <w:tcW w:w="624" w:type="dxa"/>
          </w:tcPr>
          <w:p w14:paraId="23596104" w14:textId="77777777" w:rsidR="00CE502B" w:rsidRPr="0046266F" w:rsidRDefault="00CE502B" w:rsidP="0030479A">
            <w:pPr>
              <w:pStyle w:val="TAL"/>
            </w:pPr>
            <w:r w:rsidRPr="0046266F">
              <w:t>B3</w:t>
            </w:r>
          </w:p>
        </w:tc>
        <w:tc>
          <w:tcPr>
            <w:tcW w:w="624" w:type="dxa"/>
          </w:tcPr>
          <w:p w14:paraId="36EB95C5" w14:textId="77777777" w:rsidR="00CE502B" w:rsidRPr="0046266F" w:rsidRDefault="00CE502B" w:rsidP="0030479A">
            <w:pPr>
              <w:pStyle w:val="TAL"/>
            </w:pPr>
            <w:r w:rsidRPr="0046266F">
              <w:t>B4</w:t>
            </w:r>
          </w:p>
        </w:tc>
        <w:tc>
          <w:tcPr>
            <w:tcW w:w="624" w:type="dxa"/>
          </w:tcPr>
          <w:p w14:paraId="06DD6CB4" w14:textId="77777777" w:rsidR="00CE502B" w:rsidRPr="0046266F" w:rsidRDefault="00CE502B" w:rsidP="0030479A">
            <w:pPr>
              <w:pStyle w:val="TAL"/>
            </w:pPr>
            <w:r w:rsidRPr="0046266F">
              <w:t>B5</w:t>
            </w:r>
          </w:p>
        </w:tc>
      </w:tr>
      <w:tr w:rsidR="00CE502B" w:rsidRPr="0046266F" w14:paraId="6934B6E3" w14:textId="77777777" w:rsidTr="0030479A">
        <w:tc>
          <w:tcPr>
            <w:tcW w:w="907" w:type="dxa"/>
          </w:tcPr>
          <w:p w14:paraId="4CCC5D49" w14:textId="77777777" w:rsidR="00CE502B" w:rsidRPr="0046266F" w:rsidRDefault="00CE502B" w:rsidP="0030479A">
            <w:pPr>
              <w:pStyle w:val="TAL"/>
            </w:pPr>
            <w:r w:rsidRPr="0046266F">
              <w:t>Hex</w:t>
            </w:r>
          </w:p>
        </w:tc>
        <w:tc>
          <w:tcPr>
            <w:tcW w:w="624" w:type="dxa"/>
          </w:tcPr>
          <w:p w14:paraId="57239874" w14:textId="77777777" w:rsidR="00CE502B" w:rsidRPr="0046266F" w:rsidRDefault="00CE502B" w:rsidP="0030479A">
            <w:pPr>
              <w:pStyle w:val="TAL"/>
            </w:pPr>
            <w:r w:rsidRPr="0046266F">
              <w:t>42</w:t>
            </w:r>
          </w:p>
        </w:tc>
        <w:tc>
          <w:tcPr>
            <w:tcW w:w="624" w:type="dxa"/>
          </w:tcPr>
          <w:p w14:paraId="0B9C794E" w14:textId="77777777" w:rsidR="00CE502B" w:rsidRPr="0046266F" w:rsidRDefault="00CE502B" w:rsidP="0030479A">
            <w:pPr>
              <w:pStyle w:val="TAL"/>
            </w:pPr>
            <w:r w:rsidRPr="0046266F">
              <w:t>14</w:t>
            </w:r>
          </w:p>
        </w:tc>
        <w:tc>
          <w:tcPr>
            <w:tcW w:w="624" w:type="dxa"/>
          </w:tcPr>
          <w:p w14:paraId="0CE64CAD" w14:textId="77777777" w:rsidR="00CE502B" w:rsidRPr="0046266F" w:rsidRDefault="00CE502B" w:rsidP="0030479A">
            <w:pPr>
              <w:pStyle w:val="TAL"/>
            </w:pPr>
            <w:r w:rsidRPr="0046266F">
              <w:t>80</w:t>
            </w:r>
          </w:p>
        </w:tc>
        <w:tc>
          <w:tcPr>
            <w:tcW w:w="624" w:type="dxa"/>
          </w:tcPr>
          <w:p w14:paraId="7A184A2F" w14:textId="77777777" w:rsidR="00CE502B" w:rsidRPr="0046266F" w:rsidRDefault="00CE502B" w:rsidP="0030479A">
            <w:pPr>
              <w:pStyle w:val="TAL"/>
            </w:pPr>
            <w:r w:rsidRPr="0046266F">
              <w:t>40</w:t>
            </w:r>
          </w:p>
        </w:tc>
        <w:tc>
          <w:tcPr>
            <w:tcW w:w="624" w:type="dxa"/>
          </w:tcPr>
          <w:p w14:paraId="10E2D5E7" w14:textId="77777777" w:rsidR="00CE502B" w:rsidRPr="0046266F" w:rsidRDefault="00CE502B" w:rsidP="0030479A">
            <w:pPr>
              <w:pStyle w:val="TAL"/>
            </w:pPr>
            <w:r w:rsidRPr="0046266F">
              <w:t>00</w:t>
            </w:r>
          </w:p>
        </w:tc>
      </w:tr>
    </w:tbl>
    <w:p w14:paraId="2659169B" w14:textId="77777777" w:rsidR="00CE502B" w:rsidRPr="0046266F" w:rsidRDefault="00CE502B" w:rsidP="00CE502B"/>
    <w:p w14:paraId="42C5009D" w14:textId="77777777" w:rsidR="00CE502B" w:rsidRPr="0046266F" w:rsidRDefault="00CE502B" w:rsidP="00CE502B">
      <w:pPr>
        <w:rPr>
          <w:b/>
        </w:rPr>
      </w:pPr>
      <w:r w:rsidRPr="0046266F">
        <w:rPr>
          <w:b/>
        </w:rPr>
        <w:t>EF</w:t>
      </w:r>
      <w:r w:rsidRPr="0046266F">
        <w:rPr>
          <w:b/>
          <w:vertAlign w:val="subscript"/>
        </w:rPr>
        <w:t>HPPLMN</w:t>
      </w:r>
      <w:r w:rsidRPr="0046266F">
        <w:rPr>
          <w:b/>
        </w:rPr>
        <w:t xml:space="preserve"> (Higher Priority HPLMN Search period)</w:t>
      </w:r>
    </w:p>
    <w:p w14:paraId="1AB56BBE" w14:textId="77777777" w:rsidR="00CE502B" w:rsidRPr="0046266F" w:rsidRDefault="00CE502B" w:rsidP="00CE502B">
      <w:pPr>
        <w:pStyle w:val="EX"/>
      </w:pPr>
      <w:r w:rsidRPr="0046266F">
        <w:t>Logically:</w:t>
      </w:r>
      <w:r w:rsidRPr="0046266F">
        <w:tab/>
        <w:t>set to 6minutes</w:t>
      </w:r>
    </w:p>
    <w:p w14:paraId="3CF3104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CE502B" w:rsidRPr="0046266F" w14:paraId="357C8214" w14:textId="77777777" w:rsidTr="0030479A">
        <w:tc>
          <w:tcPr>
            <w:tcW w:w="907" w:type="dxa"/>
          </w:tcPr>
          <w:p w14:paraId="53C4F6E5" w14:textId="77777777" w:rsidR="00CE502B" w:rsidRPr="0046266F" w:rsidRDefault="00CE502B" w:rsidP="0030479A">
            <w:pPr>
              <w:pStyle w:val="TAL"/>
            </w:pPr>
            <w:r w:rsidRPr="0046266F">
              <w:t>Coding:</w:t>
            </w:r>
          </w:p>
        </w:tc>
        <w:tc>
          <w:tcPr>
            <w:tcW w:w="624" w:type="dxa"/>
          </w:tcPr>
          <w:p w14:paraId="46408D60" w14:textId="77777777" w:rsidR="00CE502B" w:rsidRPr="0046266F" w:rsidRDefault="00CE502B" w:rsidP="0030479A">
            <w:pPr>
              <w:pStyle w:val="TAL"/>
            </w:pPr>
            <w:r w:rsidRPr="0046266F">
              <w:t>B1</w:t>
            </w:r>
          </w:p>
        </w:tc>
      </w:tr>
      <w:tr w:rsidR="00CE502B" w:rsidRPr="0046266F" w14:paraId="579731A1" w14:textId="77777777" w:rsidTr="0030479A">
        <w:tc>
          <w:tcPr>
            <w:tcW w:w="907" w:type="dxa"/>
          </w:tcPr>
          <w:p w14:paraId="049709D1" w14:textId="77777777" w:rsidR="00CE502B" w:rsidRPr="0046266F" w:rsidRDefault="00CE502B" w:rsidP="0030479A">
            <w:pPr>
              <w:pStyle w:val="TAL"/>
            </w:pPr>
            <w:r w:rsidRPr="0046266F">
              <w:t>Hex</w:t>
            </w:r>
          </w:p>
        </w:tc>
        <w:tc>
          <w:tcPr>
            <w:tcW w:w="624" w:type="dxa"/>
          </w:tcPr>
          <w:p w14:paraId="31605485" w14:textId="77777777" w:rsidR="00CE502B" w:rsidRPr="0046266F" w:rsidRDefault="00CE502B" w:rsidP="0030479A">
            <w:pPr>
              <w:pStyle w:val="TAL"/>
            </w:pPr>
            <w:r w:rsidRPr="0046266F">
              <w:t>01</w:t>
            </w:r>
          </w:p>
        </w:tc>
      </w:tr>
    </w:tbl>
    <w:p w14:paraId="5E57D9FC" w14:textId="77777777" w:rsidR="00CE502B" w:rsidRPr="0046266F" w:rsidRDefault="00CE502B" w:rsidP="00CE502B"/>
    <w:p w14:paraId="6B5272FC" w14:textId="77777777" w:rsidR="00CE502B" w:rsidRPr="0046266F" w:rsidRDefault="00CE502B" w:rsidP="00CE502B">
      <w:pPr>
        <w:rPr>
          <w:b/>
        </w:rPr>
      </w:pPr>
      <w:r w:rsidRPr="0046266F">
        <w:rPr>
          <w:b/>
        </w:rPr>
        <w:t>EF</w:t>
      </w:r>
      <w:r w:rsidRPr="0046266F">
        <w:rPr>
          <w:b/>
          <w:vertAlign w:val="subscript"/>
        </w:rPr>
        <w:t>UST</w:t>
      </w:r>
      <w:r w:rsidRPr="0046266F">
        <w:rPr>
          <w:b/>
        </w:rPr>
        <w:t xml:space="preserve"> (USIM Service Table)</w:t>
      </w:r>
    </w:p>
    <w:p w14:paraId="5512109A" w14:textId="77777777" w:rsidR="00CE502B" w:rsidRPr="0046266F" w:rsidRDefault="00CE502B" w:rsidP="00CE502B">
      <w:pPr>
        <w:pStyle w:val="EW"/>
      </w:pPr>
      <w:r w:rsidRPr="0046266F">
        <w:t>Logically:</w:t>
      </w:r>
      <w:r w:rsidRPr="0046266F">
        <w:tab/>
        <w:t>Local Phone Book available</w:t>
      </w:r>
    </w:p>
    <w:p w14:paraId="3113C2E1" w14:textId="77777777" w:rsidR="00CE502B" w:rsidRPr="0046266F" w:rsidRDefault="00CE502B" w:rsidP="00CE502B">
      <w:pPr>
        <w:pStyle w:val="EW"/>
      </w:pPr>
      <w:r w:rsidRPr="0046266F">
        <w:tab/>
        <w:t>User controlled PLMN selector available</w:t>
      </w:r>
    </w:p>
    <w:p w14:paraId="5E2810E5" w14:textId="77777777" w:rsidR="00CE502B" w:rsidRPr="0046266F" w:rsidRDefault="00CE502B" w:rsidP="00CE502B">
      <w:pPr>
        <w:pStyle w:val="EW"/>
      </w:pPr>
      <w:r w:rsidRPr="0046266F">
        <w:tab/>
        <w:t>Fixed dialling numbers available</w:t>
      </w:r>
    </w:p>
    <w:p w14:paraId="421D1541" w14:textId="77777777" w:rsidR="00CE502B" w:rsidRPr="0046266F" w:rsidRDefault="00CE502B" w:rsidP="00CE502B">
      <w:pPr>
        <w:pStyle w:val="EW"/>
      </w:pPr>
      <w:r w:rsidRPr="0046266F">
        <w:tab/>
        <w:t>Barred dialling numbers available</w:t>
      </w:r>
    </w:p>
    <w:p w14:paraId="70C54650" w14:textId="77777777" w:rsidR="00CE502B" w:rsidRPr="0046266F" w:rsidRDefault="00CE502B" w:rsidP="00CE502B">
      <w:pPr>
        <w:pStyle w:val="EW"/>
      </w:pPr>
      <w:r w:rsidRPr="0046266F">
        <w:tab/>
        <w:t>The GSM Access available</w:t>
      </w:r>
    </w:p>
    <w:p w14:paraId="5B2753E3" w14:textId="77777777" w:rsidR="00CE502B" w:rsidRPr="0046266F" w:rsidRDefault="00CE502B" w:rsidP="00CE502B">
      <w:pPr>
        <w:pStyle w:val="EW"/>
      </w:pPr>
      <w:r w:rsidRPr="0046266F">
        <w:tab/>
        <w:t>The Group Identifier level 1 and level 2 not available</w:t>
      </w:r>
    </w:p>
    <w:p w14:paraId="0ECA09CE" w14:textId="77777777" w:rsidR="00CE502B" w:rsidRPr="0046266F" w:rsidRDefault="00CE502B" w:rsidP="00CE502B">
      <w:pPr>
        <w:pStyle w:val="EW"/>
      </w:pPr>
      <w:r w:rsidRPr="0046266F">
        <w:tab/>
        <w:t>Service n 33 (Packed Switched Domain) shall be set to '1'</w:t>
      </w:r>
    </w:p>
    <w:p w14:paraId="77E6CB3F" w14:textId="77777777" w:rsidR="00CE502B" w:rsidRPr="0046266F" w:rsidRDefault="00CE502B" w:rsidP="00CE502B">
      <w:pPr>
        <w:pStyle w:val="EW"/>
      </w:pPr>
      <w:r w:rsidRPr="0046266F">
        <w:tab/>
        <w:t>Enabled Services Table available</w:t>
      </w:r>
    </w:p>
    <w:p w14:paraId="6C101E8E" w14:textId="77777777" w:rsidR="00CE502B" w:rsidRPr="0046266F" w:rsidRDefault="00CE502B" w:rsidP="00CE502B">
      <w:pPr>
        <w:pStyle w:val="EX"/>
        <w:spacing w:after="0"/>
        <w:ind w:left="1701" w:firstLine="0"/>
      </w:pPr>
      <w:r w:rsidRPr="00D86721">
        <w:t>HPLMN selector with access technology available</w:t>
      </w:r>
    </w:p>
    <w:p w14:paraId="4171125D" w14:textId="77777777" w:rsidR="00CE502B" w:rsidRPr="0046266F" w:rsidRDefault="00CE502B" w:rsidP="00CE502B">
      <w:pPr>
        <w:pStyle w:val="EW"/>
        <w:ind w:firstLine="0"/>
      </w:pPr>
      <w:r w:rsidRPr="0046266F">
        <w:t>EPS Mobility Management Information available</w:t>
      </w:r>
    </w:p>
    <w:p w14:paraId="29DA5F77" w14:textId="77777777" w:rsidR="00CE502B" w:rsidRPr="0046266F" w:rsidRDefault="00CE502B" w:rsidP="00CE502B">
      <w:pPr>
        <w:pStyle w:val="EX"/>
        <w:ind w:firstLine="0"/>
      </w:pPr>
      <w:r w:rsidRPr="0046266F">
        <w:t>Allowed CSG Lists and corresponding indications not available</w:t>
      </w:r>
    </w:p>
    <w:p w14:paraId="398D1E5D" w14:textId="77777777" w:rsidR="00CE502B" w:rsidRPr="0046266F" w:rsidRDefault="00CE502B" w:rsidP="00CE502B">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E502B" w:rsidRPr="0046266F" w14:paraId="6CCE638F" w14:textId="77777777" w:rsidTr="0030479A">
        <w:tc>
          <w:tcPr>
            <w:tcW w:w="959" w:type="dxa"/>
          </w:tcPr>
          <w:p w14:paraId="75D2B038" w14:textId="77777777" w:rsidR="00CE502B" w:rsidRPr="0046266F" w:rsidRDefault="00CE502B" w:rsidP="0030479A">
            <w:pPr>
              <w:pStyle w:val="TAL"/>
            </w:pPr>
            <w:r w:rsidRPr="0046266F">
              <w:t>Coding:</w:t>
            </w:r>
          </w:p>
        </w:tc>
        <w:tc>
          <w:tcPr>
            <w:tcW w:w="1134" w:type="dxa"/>
          </w:tcPr>
          <w:p w14:paraId="2EBF5DC3" w14:textId="77777777" w:rsidR="00CE502B" w:rsidRPr="0046266F" w:rsidRDefault="00CE502B" w:rsidP="0030479A">
            <w:pPr>
              <w:pStyle w:val="TAL"/>
            </w:pPr>
            <w:r w:rsidRPr="0046266F">
              <w:t>B1</w:t>
            </w:r>
          </w:p>
        </w:tc>
        <w:tc>
          <w:tcPr>
            <w:tcW w:w="1134" w:type="dxa"/>
          </w:tcPr>
          <w:p w14:paraId="7E7CE0C5" w14:textId="77777777" w:rsidR="00CE502B" w:rsidRPr="0046266F" w:rsidRDefault="00CE502B" w:rsidP="0030479A">
            <w:pPr>
              <w:pStyle w:val="TAL"/>
            </w:pPr>
            <w:r w:rsidRPr="0046266F">
              <w:t>B2</w:t>
            </w:r>
          </w:p>
        </w:tc>
        <w:tc>
          <w:tcPr>
            <w:tcW w:w="1134" w:type="dxa"/>
          </w:tcPr>
          <w:p w14:paraId="17C7EB17" w14:textId="77777777" w:rsidR="00CE502B" w:rsidRPr="0046266F" w:rsidRDefault="00CE502B" w:rsidP="0030479A">
            <w:pPr>
              <w:pStyle w:val="TAL"/>
            </w:pPr>
            <w:r w:rsidRPr="0046266F">
              <w:t>B3</w:t>
            </w:r>
          </w:p>
        </w:tc>
        <w:tc>
          <w:tcPr>
            <w:tcW w:w="1134" w:type="dxa"/>
          </w:tcPr>
          <w:p w14:paraId="6B929F34" w14:textId="77777777" w:rsidR="00CE502B" w:rsidRPr="0046266F" w:rsidRDefault="00CE502B" w:rsidP="0030479A">
            <w:pPr>
              <w:pStyle w:val="TAL"/>
            </w:pPr>
            <w:r w:rsidRPr="0046266F">
              <w:t>B4</w:t>
            </w:r>
          </w:p>
        </w:tc>
        <w:tc>
          <w:tcPr>
            <w:tcW w:w="1134" w:type="dxa"/>
          </w:tcPr>
          <w:p w14:paraId="72F28386" w14:textId="77777777" w:rsidR="00CE502B" w:rsidRPr="0046266F" w:rsidRDefault="00CE502B" w:rsidP="0030479A">
            <w:pPr>
              <w:pStyle w:val="TAL"/>
            </w:pPr>
            <w:r w:rsidRPr="0046266F">
              <w:t>B5</w:t>
            </w:r>
          </w:p>
        </w:tc>
        <w:tc>
          <w:tcPr>
            <w:tcW w:w="1134" w:type="dxa"/>
          </w:tcPr>
          <w:p w14:paraId="5CACB2C6" w14:textId="77777777" w:rsidR="00CE502B" w:rsidRPr="0046266F" w:rsidRDefault="00CE502B" w:rsidP="0030479A">
            <w:pPr>
              <w:pStyle w:val="TAL"/>
            </w:pPr>
            <w:r w:rsidRPr="0046266F">
              <w:t>B6</w:t>
            </w:r>
          </w:p>
        </w:tc>
        <w:tc>
          <w:tcPr>
            <w:tcW w:w="1134" w:type="dxa"/>
          </w:tcPr>
          <w:p w14:paraId="685342F3" w14:textId="77777777" w:rsidR="00CE502B" w:rsidRPr="0046266F" w:rsidRDefault="00CE502B" w:rsidP="0030479A">
            <w:pPr>
              <w:pStyle w:val="TAL"/>
            </w:pPr>
            <w:r w:rsidRPr="0046266F">
              <w:t>B7</w:t>
            </w:r>
          </w:p>
        </w:tc>
        <w:tc>
          <w:tcPr>
            <w:tcW w:w="1134" w:type="dxa"/>
          </w:tcPr>
          <w:p w14:paraId="5D3C4921" w14:textId="77777777" w:rsidR="00CE502B" w:rsidRPr="0046266F" w:rsidRDefault="00CE502B" w:rsidP="0030479A">
            <w:pPr>
              <w:pStyle w:val="TAL"/>
            </w:pPr>
            <w:r w:rsidRPr="0046266F">
              <w:t>B8</w:t>
            </w:r>
          </w:p>
        </w:tc>
      </w:tr>
      <w:tr w:rsidR="00CE502B" w:rsidRPr="0046266F" w14:paraId="6E66DC3B" w14:textId="77777777" w:rsidTr="0030479A">
        <w:tc>
          <w:tcPr>
            <w:tcW w:w="959" w:type="dxa"/>
          </w:tcPr>
          <w:p w14:paraId="44CE465B" w14:textId="77777777" w:rsidR="00CE502B" w:rsidRPr="0046266F" w:rsidRDefault="00CE502B" w:rsidP="0030479A">
            <w:pPr>
              <w:pStyle w:val="TAL"/>
            </w:pPr>
            <w:r w:rsidRPr="0046266F">
              <w:t>Binary</w:t>
            </w:r>
          </w:p>
        </w:tc>
        <w:tc>
          <w:tcPr>
            <w:tcW w:w="1134" w:type="dxa"/>
          </w:tcPr>
          <w:p w14:paraId="386DEFFE" w14:textId="77777777" w:rsidR="00CE502B" w:rsidRPr="0046266F" w:rsidRDefault="00CE502B" w:rsidP="0030479A">
            <w:pPr>
              <w:pStyle w:val="TAL"/>
            </w:pPr>
            <w:r w:rsidRPr="0046266F">
              <w:t>xx1x xx11</w:t>
            </w:r>
          </w:p>
        </w:tc>
        <w:tc>
          <w:tcPr>
            <w:tcW w:w="1134" w:type="dxa"/>
          </w:tcPr>
          <w:p w14:paraId="6C9CC26E" w14:textId="77777777" w:rsidR="00CE502B" w:rsidRPr="0046266F" w:rsidRDefault="00CE502B" w:rsidP="0030479A">
            <w:pPr>
              <w:pStyle w:val="TAL"/>
            </w:pPr>
            <w:r w:rsidRPr="0046266F">
              <w:t>xxxx xxxx</w:t>
            </w:r>
          </w:p>
        </w:tc>
        <w:tc>
          <w:tcPr>
            <w:tcW w:w="1134" w:type="dxa"/>
          </w:tcPr>
          <w:p w14:paraId="54DBEA06" w14:textId="77777777" w:rsidR="00CE502B" w:rsidRPr="0046266F" w:rsidRDefault="00CE502B" w:rsidP="0030479A">
            <w:pPr>
              <w:pStyle w:val="TAL"/>
            </w:pPr>
            <w:r w:rsidRPr="0046266F">
              <w:t>xxxx 1x00</w:t>
            </w:r>
          </w:p>
        </w:tc>
        <w:tc>
          <w:tcPr>
            <w:tcW w:w="1134" w:type="dxa"/>
          </w:tcPr>
          <w:p w14:paraId="13ADCFF5" w14:textId="77777777" w:rsidR="00CE502B" w:rsidRPr="0046266F" w:rsidRDefault="00CE502B" w:rsidP="0030479A">
            <w:pPr>
              <w:pStyle w:val="TAL"/>
            </w:pPr>
            <w:r w:rsidRPr="0046266F">
              <w:t>xxxx x1xx</w:t>
            </w:r>
          </w:p>
        </w:tc>
        <w:tc>
          <w:tcPr>
            <w:tcW w:w="1134" w:type="dxa"/>
          </w:tcPr>
          <w:p w14:paraId="0E0FB370" w14:textId="77777777" w:rsidR="00CE502B" w:rsidRPr="0046266F" w:rsidRDefault="00CE502B" w:rsidP="0030479A">
            <w:pPr>
              <w:pStyle w:val="TAL"/>
            </w:pPr>
            <w:r w:rsidRPr="0046266F">
              <w:t>xxxx xx11</w:t>
            </w:r>
          </w:p>
        </w:tc>
        <w:tc>
          <w:tcPr>
            <w:tcW w:w="1134" w:type="dxa"/>
          </w:tcPr>
          <w:p w14:paraId="0B638377" w14:textId="77777777" w:rsidR="00CE502B" w:rsidRPr="0046266F" w:rsidRDefault="00CE502B" w:rsidP="0030479A">
            <w:pPr>
              <w:pStyle w:val="TAL"/>
            </w:pPr>
            <w:r w:rsidRPr="0046266F">
              <w:t>xxxx x1xx</w:t>
            </w:r>
          </w:p>
        </w:tc>
        <w:tc>
          <w:tcPr>
            <w:tcW w:w="1134" w:type="dxa"/>
          </w:tcPr>
          <w:p w14:paraId="03B7336B" w14:textId="77777777" w:rsidR="00CE502B" w:rsidRPr="0046266F" w:rsidRDefault="00CE502B" w:rsidP="0030479A">
            <w:pPr>
              <w:pStyle w:val="TAL"/>
            </w:pPr>
            <w:r w:rsidRPr="0046266F">
              <w:t>xxxx xxxx</w:t>
            </w:r>
          </w:p>
        </w:tc>
        <w:tc>
          <w:tcPr>
            <w:tcW w:w="1134" w:type="dxa"/>
          </w:tcPr>
          <w:p w14:paraId="263C326A" w14:textId="77777777" w:rsidR="00CE502B" w:rsidRPr="0046266F" w:rsidRDefault="00CE502B" w:rsidP="0030479A">
            <w:pPr>
              <w:pStyle w:val="TAL"/>
            </w:pPr>
            <w:r w:rsidRPr="0046266F">
              <w:t>xxxx xxxx</w:t>
            </w:r>
          </w:p>
        </w:tc>
      </w:tr>
      <w:tr w:rsidR="00CE502B" w:rsidRPr="0046266F" w14:paraId="67C3A389" w14:textId="77777777" w:rsidTr="0030479A">
        <w:tc>
          <w:tcPr>
            <w:tcW w:w="959" w:type="dxa"/>
          </w:tcPr>
          <w:p w14:paraId="7B1BA776" w14:textId="77777777" w:rsidR="00CE502B" w:rsidRPr="0046266F" w:rsidRDefault="00CE502B" w:rsidP="0030479A">
            <w:pPr>
              <w:pStyle w:val="TAL"/>
            </w:pPr>
          </w:p>
        </w:tc>
        <w:tc>
          <w:tcPr>
            <w:tcW w:w="1134" w:type="dxa"/>
          </w:tcPr>
          <w:p w14:paraId="6EF44696" w14:textId="77777777" w:rsidR="00CE502B" w:rsidRPr="0046266F" w:rsidRDefault="00CE502B" w:rsidP="0030479A">
            <w:pPr>
              <w:pStyle w:val="TAL"/>
            </w:pPr>
          </w:p>
        </w:tc>
        <w:tc>
          <w:tcPr>
            <w:tcW w:w="1134" w:type="dxa"/>
          </w:tcPr>
          <w:p w14:paraId="2C44D7E9" w14:textId="77777777" w:rsidR="00CE502B" w:rsidRPr="0046266F" w:rsidRDefault="00CE502B" w:rsidP="0030479A">
            <w:pPr>
              <w:pStyle w:val="TAL"/>
            </w:pPr>
          </w:p>
        </w:tc>
        <w:tc>
          <w:tcPr>
            <w:tcW w:w="1134" w:type="dxa"/>
          </w:tcPr>
          <w:p w14:paraId="681BE361" w14:textId="77777777" w:rsidR="00CE502B" w:rsidRPr="0046266F" w:rsidRDefault="00CE502B" w:rsidP="0030479A">
            <w:pPr>
              <w:pStyle w:val="TAL"/>
            </w:pPr>
          </w:p>
        </w:tc>
        <w:tc>
          <w:tcPr>
            <w:tcW w:w="1134" w:type="dxa"/>
          </w:tcPr>
          <w:p w14:paraId="10EEE2FF" w14:textId="77777777" w:rsidR="00CE502B" w:rsidRPr="0046266F" w:rsidRDefault="00CE502B" w:rsidP="0030479A">
            <w:pPr>
              <w:pStyle w:val="TAL"/>
            </w:pPr>
          </w:p>
        </w:tc>
        <w:tc>
          <w:tcPr>
            <w:tcW w:w="1134" w:type="dxa"/>
          </w:tcPr>
          <w:p w14:paraId="3787138C" w14:textId="77777777" w:rsidR="00CE502B" w:rsidRPr="0046266F" w:rsidRDefault="00CE502B" w:rsidP="0030479A">
            <w:pPr>
              <w:pStyle w:val="TAL"/>
            </w:pPr>
          </w:p>
        </w:tc>
        <w:tc>
          <w:tcPr>
            <w:tcW w:w="1134" w:type="dxa"/>
          </w:tcPr>
          <w:p w14:paraId="5405C391" w14:textId="77777777" w:rsidR="00CE502B" w:rsidRPr="0046266F" w:rsidRDefault="00CE502B" w:rsidP="0030479A">
            <w:pPr>
              <w:pStyle w:val="TAL"/>
            </w:pPr>
          </w:p>
        </w:tc>
        <w:tc>
          <w:tcPr>
            <w:tcW w:w="1134" w:type="dxa"/>
          </w:tcPr>
          <w:p w14:paraId="7C2C661E" w14:textId="77777777" w:rsidR="00CE502B" w:rsidRPr="0046266F" w:rsidRDefault="00CE502B" w:rsidP="0030479A">
            <w:pPr>
              <w:pStyle w:val="TAL"/>
            </w:pPr>
          </w:p>
        </w:tc>
        <w:tc>
          <w:tcPr>
            <w:tcW w:w="1134" w:type="dxa"/>
          </w:tcPr>
          <w:p w14:paraId="4E5681F0" w14:textId="77777777" w:rsidR="00CE502B" w:rsidRPr="0046266F" w:rsidRDefault="00CE502B" w:rsidP="0030479A">
            <w:pPr>
              <w:pStyle w:val="TAL"/>
            </w:pPr>
          </w:p>
        </w:tc>
      </w:tr>
      <w:tr w:rsidR="00CE502B" w:rsidRPr="0046266F" w14:paraId="0F29A3DA" w14:textId="77777777" w:rsidTr="0030479A">
        <w:tc>
          <w:tcPr>
            <w:tcW w:w="959" w:type="dxa"/>
          </w:tcPr>
          <w:p w14:paraId="5765A652" w14:textId="77777777" w:rsidR="00CE502B" w:rsidRPr="0046266F" w:rsidRDefault="00CE502B" w:rsidP="0030479A">
            <w:pPr>
              <w:pStyle w:val="TAL"/>
            </w:pPr>
          </w:p>
        </w:tc>
        <w:tc>
          <w:tcPr>
            <w:tcW w:w="1134" w:type="dxa"/>
          </w:tcPr>
          <w:p w14:paraId="71AA72AD" w14:textId="77777777" w:rsidR="00CE502B" w:rsidRPr="0046266F" w:rsidRDefault="00CE502B" w:rsidP="0030479A">
            <w:pPr>
              <w:pStyle w:val="TAL"/>
            </w:pPr>
            <w:r w:rsidRPr="0046266F">
              <w:t>B9</w:t>
            </w:r>
          </w:p>
        </w:tc>
        <w:tc>
          <w:tcPr>
            <w:tcW w:w="1134" w:type="dxa"/>
          </w:tcPr>
          <w:p w14:paraId="32FE3D5A" w14:textId="77777777" w:rsidR="00CE502B" w:rsidRPr="0046266F" w:rsidRDefault="00CE502B" w:rsidP="0030479A">
            <w:pPr>
              <w:pStyle w:val="TAL"/>
            </w:pPr>
            <w:r w:rsidRPr="0046266F">
              <w:t>B10</w:t>
            </w:r>
          </w:p>
        </w:tc>
        <w:tc>
          <w:tcPr>
            <w:tcW w:w="1134" w:type="dxa"/>
          </w:tcPr>
          <w:p w14:paraId="5E846BC0" w14:textId="77777777" w:rsidR="00CE502B" w:rsidRPr="0046266F" w:rsidRDefault="00CE502B" w:rsidP="0030479A">
            <w:pPr>
              <w:pStyle w:val="TAL"/>
            </w:pPr>
            <w:r w:rsidRPr="0046266F">
              <w:t>B11</w:t>
            </w:r>
          </w:p>
        </w:tc>
        <w:tc>
          <w:tcPr>
            <w:tcW w:w="1134" w:type="dxa"/>
          </w:tcPr>
          <w:p w14:paraId="19269E96" w14:textId="77777777" w:rsidR="00CE502B" w:rsidRPr="0046266F" w:rsidRDefault="00CE502B" w:rsidP="0030479A">
            <w:pPr>
              <w:pStyle w:val="TAL"/>
            </w:pPr>
          </w:p>
        </w:tc>
        <w:tc>
          <w:tcPr>
            <w:tcW w:w="1134" w:type="dxa"/>
          </w:tcPr>
          <w:p w14:paraId="799EA14D" w14:textId="77777777" w:rsidR="00CE502B" w:rsidRPr="0046266F" w:rsidRDefault="00CE502B" w:rsidP="0030479A">
            <w:pPr>
              <w:pStyle w:val="TAL"/>
            </w:pPr>
          </w:p>
        </w:tc>
        <w:tc>
          <w:tcPr>
            <w:tcW w:w="1134" w:type="dxa"/>
          </w:tcPr>
          <w:p w14:paraId="559F0BBF" w14:textId="77777777" w:rsidR="00CE502B" w:rsidRPr="0046266F" w:rsidRDefault="00CE502B" w:rsidP="0030479A">
            <w:pPr>
              <w:pStyle w:val="TAL"/>
            </w:pPr>
          </w:p>
        </w:tc>
        <w:tc>
          <w:tcPr>
            <w:tcW w:w="1134" w:type="dxa"/>
          </w:tcPr>
          <w:p w14:paraId="51927321" w14:textId="77777777" w:rsidR="00CE502B" w:rsidRPr="0046266F" w:rsidRDefault="00CE502B" w:rsidP="0030479A">
            <w:pPr>
              <w:pStyle w:val="TAL"/>
            </w:pPr>
          </w:p>
        </w:tc>
        <w:tc>
          <w:tcPr>
            <w:tcW w:w="1134" w:type="dxa"/>
          </w:tcPr>
          <w:p w14:paraId="7A57A388" w14:textId="77777777" w:rsidR="00CE502B" w:rsidRPr="0046266F" w:rsidRDefault="00CE502B" w:rsidP="0030479A">
            <w:pPr>
              <w:pStyle w:val="TAL"/>
            </w:pPr>
          </w:p>
        </w:tc>
      </w:tr>
      <w:tr w:rsidR="00CE502B" w:rsidRPr="0046266F" w14:paraId="4835AA5F" w14:textId="77777777" w:rsidTr="0030479A">
        <w:tc>
          <w:tcPr>
            <w:tcW w:w="959" w:type="dxa"/>
          </w:tcPr>
          <w:p w14:paraId="4B7F9705" w14:textId="77777777" w:rsidR="00CE502B" w:rsidRPr="0046266F" w:rsidRDefault="00CE502B" w:rsidP="0030479A">
            <w:pPr>
              <w:pStyle w:val="TAL"/>
            </w:pPr>
          </w:p>
        </w:tc>
        <w:tc>
          <w:tcPr>
            <w:tcW w:w="1134" w:type="dxa"/>
          </w:tcPr>
          <w:p w14:paraId="78D176D3" w14:textId="77777777" w:rsidR="00CE502B" w:rsidRPr="0046266F" w:rsidRDefault="00CE502B" w:rsidP="0030479A">
            <w:pPr>
              <w:pStyle w:val="TAL"/>
            </w:pPr>
            <w:r w:rsidRPr="0046266F">
              <w:t>xxxx xxxx</w:t>
            </w:r>
          </w:p>
        </w:tc>
        <w:tc>
          <w:tcPr>
            <w:tcW w:w="1134" w:type="dxa"/>
          </w:tcPr>
          <w:p w14:paraId="16C87EF5" w14:textId="77777777" w:rsidR="00CE502B" w:rsidRPr="0046266F" w:rsidRDefault="00CE502B" w:rsidP="0030479A">
            <w:pPr>
              <w:pStyle w:val="TAL"/>
            </w:pPr>
            <w:r w:rsidRPr="0046266F">
              <w:t>xxxx xxxx</w:t>
            </w:r>
          </w:p>
        </w:tc>
        <w:tc>
          <w:tcPr>
            <w:tcW w:w="1134" w:type="dxa"/>
          </w:tcPr>
          <w:p w14:paraId="24BB2BB0" w14:textId="77777777" w:rsidR="00CE502B" w:rsidRPr="0046266F" w:rsidRDefault="00CE502B" w:rsidP="0030479A">
            <w:pPr>
              <w:pStyle w:val="TAL"/>
            </w:pPr>
            <w:r w:rsidRPr="0046266F">
              <w:t>xx01 xxxx</w:t>
            </w:r>
          </w:p>
        </w:tc>
        <w:tc>
          <w:tcPr>
            <w:tcW w:w="1134" w:type="dxa"/>
          </w:tcPr>
          <w:p w14:paraId="3B87B8A2" w14:textId="77777777" w:rsidR="00CE502B" w:rsidRPr="0046266F" w:rsidRDefault="00CE502B" w:rsidP="0030479A">
            <w:pPr>
              <w:pStyle w:val="TAL"/>
            </w:pPr>
          </w:p>
        </w:tc>
        <w:tc>
          <w:tcPr>
            <w:tcW w:w="1134" w:type="dxa"/>
          </w:tcPr>
          <w:p w14:paraId="60C2F372" w14:textId="77777777" w:rsidR="00CE502B" w:rsidRPr="0046266F" w:rsidRDefault="00CE502B" w:rsidP="0030479A">
            <w:pPr>
              <w:pStyle w:val="TAL"/>
            </w:pPr>
          </w:p>
        </w:tc>
        <w:tc>
          <w:tcPr>
            <w:tcW w:w="1134" w:type="dxa"/>
          </w:tcPr>
          <w:p w14:paraId="32023907" w14:textId="77777777" w:rsidR="00CE502B" w:rsidRPr="0046266F" w:rsidRDefault="00CE502B" w:rsidP="0030479A">
            <w:pPr>
              <w:pStyle w:val="TAL"/>
            </w:pPr>
          </w:p>
        </w:tc>
        <w:tc>
          <w:tcPr>
            <w:tcW w:w="1134" w:type="dxa"/>
          </w:tcPr>
          <w:p w14:paraId="1A528881" w14:textId="77777777" w:rsidR="00CE502B" w:rsidRPr="0046266F" w:rsidRDefault="00CE502B" w:rsidP="0030479A">
            <w:pPr>
              <w:pStyle w:val="TAL"/>
            </w:pPr>
          </w:p>
        </w:tc>
        <w:tc>
          <w:tcPr>
            <w:tcW w:w="1134" w:type="dxa"/>
          </w:tcPr>
          <w:p w14:paraId="6B4B70DC" w14:textId="77777777" w:rsidR="00CE502B" w:rsidRPr="0046266F" w:rsidRDefault="00CE502B" w:rsidP="0030479A">
            <w:pPr>
              <w:pStyle w:val="TAL"/>
            </w:pPr>
          </w:p>
        </w:tc>
      </w:tr>
    </w:tbl>
    <w:p w14:paraId="4DD5E17E" w14:textId="77777777" w:rsidR="00CE502B" w:rsidRPr="0046266F" w:rsidRDefault="00CE502B" w:rsidP="00CE502B"/>
    <w:p w14:paraId="21387697" w14:textId="77777777" w:rsidR="00CE502B" w:rsidRPr="0046266F" w:rsidRDefault="00CE502B" w:rsidP="00CE502B">
      <w:r w:rsidRPr="0046266F">
        <w:t>The UICC is installed into the Terminal, the UE is set to automatic PLMN selection mode and to auto GPRS attach.</w:t>
      </w:r>
    </w:p>
    <w:p w14:paraId="0E2A5434" w14:textId="77777777" w:rsidR="00CE502B" w:rsidRPr="0046266F" w:rsidRDefault="00CE502B" w:rsidP="00CE502B">
      <w:pPr>
        <w:pStyle w:val="Heading5"/>
      </w:pPr>
      <w:bookmarkStart w:id="420" w:name="_Toc10738853"/>
      <w:bookmarkStart w:id="421" w:name="_Toc20396705"/>
      <w:bookmarkStart w:id="422" w:name="_Toc29398358"/>
      <w:bookmarkStart w:id="423" w:name="_Toc29399480"/>
      <w:bookmarkStart w:id="424" w:name="_Toc36649490"/>
      <w:bookmarkStart w:id="425" w:name="_Toc36655332"/>
      <w:bookmarkStart w:id="426" w:name="_Toc44961635"/>
      <w:bookmarkStart w:id="427" w:name="_Toc50983298"/>
      <w:bookmarkStart w:id="428" w:name="_Toc50985469"/>
      <w:bookmarkStart w:id="429" w:name="_Toc57112729"/>
      <w:bookmarkStart w:id="430" w:name="_Toc146299880"/>
      <w:r w:rsidRPr="0046266F">
        <w:t>7.4.5.4.2</w:t>
      </w:r>
      <w:r w:rsidRPr="0046266F">
        <w:tab/>
        <w:t>Procedure</w:t>
      </w:r>
      <w:bookmarkEnd w:id="420"/>
      <w:bookmarkEnd w:id="421"/>
      <w:bookmarkEnd w:id="422"/>
      <w:bookmarkEnd w:id="423"/>
      <w:bookmarkEnd w:id="424"/>
      <w:bookmarkEnd w:id="425"/>
      <w:bookmarkEnd w:id="426"/>
      <w:bookmarkEnd w:id="427"/>
      <w:bookmarkEnd w:id="428"/>
      <w:bookmarkEnd w:id="429"/>
      <w:bookmarkEnd w:id="430"/>
    </w:p>
    <w:p w14:paraId="08ECFE19" w14:textId="77777777" w:rsidR="00CE502B" w:rsidRPr="0046266F" w:rsidRDefault="00CE502B" w:rsidP="00CE502B">
      <w:pPr>
        <w:pStyle w:val="B1"/>
      </w:pPr>
      <w:r w:rsidRPr="0046266F">
        <w:t>a)</w:t>
      </w:r>
      <w:r w:rsidRPr="0046266F">
        <w:tab/>
        <w:t>The UE is powered on.</w:t>
      </w:r>
    </w:p>
    <w:p w14:paraId="06DCC932" w14:textId="77777777" w:rsidR="00CE502B" w:rsidRPr="0046266F" w:rsidRDefault="00CE502B" w:rsidP="00CE502B">
      <w:pPr>
        <w:pStyle w:val="B1"/>
      </w:pPr>
      <w:r w:rsidRPr="0046266F">
        <w:t>b)</w:t>
      </w:r>
      <w:r w:rsidRPr="0046266F">
        <w:tab/>
        <w:t>After receipt of a RRC CONNECTION REQUEST from the UE, the USS shall send RRC CONNECTION SETUP to the UE, followed by RRC CONNECTION SETUP COMPLETE sent by the UE to the USS.</w:t>
      </w:r>
    </w:p>
    <w:p w14:paraId="5F1F3AE9" w14:textId="77777777" w:rsidR="00CE502B" w:rsidRPr="0046266F" w:rsidRDefault="00CE502B" w:rsidP="00CE502B">
      <w:pPr>
        <w:pStyle w:val="B1"/>
      </w:pPr>
      <w:r w:rsidRPr="0046266F">
        <w:t>c)</w:t>
      </w:r>
      <w:r w:rsidRPr="0046266F">
        <w:tab/>
        <w:t>After receipt of an ATTACH REQUEST from the UE, the SS sends ATTACH ACCEPT with:</w:t>
      </w:r>
    </w:p>
    <w:p w14:paraId="4C23DBE1" w14:textId="77777777" w:rsidR="00CE502B" w:rsidRPr="0046266F" w:rsidRDefault="00CE502B" w:rsidP="00CE502B">
      <w:pPr>
        <w:pStyle w:val="B2"/>
        <w:tabs>
          <w:tab w:val="left" w:pos="2835"/>
        </w:tabs>
        <w:rPr>
          <w:lang w:val="fr-FR"/>
        </w:rPr>
      </w:pPr>
      <w:r w:rsidRPr="0046266F">
        <w:tab/>
      </w:r>
      <w:r w:rsidRPr="0046266F">
        <w:rPr>
          <w:lang w:val="fr-FR"/>
        </w:rPr>
        <w:t>RAI (MCC/MNC/LAC/RAC):</w:t>
      </w:r>
      <w:r w:rsidRPr="0046266F">
        <w:rPr>
          <w:lang w:val="fr-FR"/>
        </w:rPr>
        <w:tab/>
        <w:t>244/009/0001/05</w:t>
      </w:r>
    </w:p>
    <w:p w14:paraId="16B71B69" w14:textId="77777777" w:rsidR="00CE502B" w:rsidRPr="0046266F" w:rsidRDefault="00CE502B" w:rsidP="00CE502B">
      <w:pPr>
        <w:pStyle w:val="B2"/>
        <w:tabs>
          <w:tab w:val="left" w:pos="2835"/>
        </w:tabs>
      </w:pPr>
      <w:r w:rsidRPr="0046266F">
        <w:rPr>
          <w:lang w:val="fr-FR"/>
        </w:rPr>
        <w:tab/>
      </w:r>
      <w:r w:rsidRPr="0046266F">
        <w:t>TMSI:</w:t>
      </w:r>
      <w:r w:rsidRPr="0046266F">
        <w:tab/>
        <w:t>"34567890"</w:t>
      </w:r>
    </w:p>
    <w:p w14:paraId="09A3485D" w14:textId="77777777" w:rsidR="00CE502B" w:rsidRPr="0046266F" w:rsidRDefault="00CE502B" w:rsidP="00CE502B">
      <w:pPr>
        <w:pStyle w:val="B1"/>
      </w:pPr>
      <w:r w:rsidRPr="0046266F">
        <w:tab/>
        <w:t>to the UE.</w:t>
      </w:r>
    </w:p>
    <w:p w14:paraId="581BDA9F" w14:textId="77777777" w:rsidR="00CE502B" w:rsidRPr="0046266F" w:rsidRDefault="00CE502B" w:rsidP="00CE502B">
      <w:pPr>
        <w:pStyle w:val="B1"/>
      </w:pPr>
      <w:r w:rsidRPr="0046266F">
        <w:t>d)</w:t>
      </w:r>
      <w:r w:rsidRPr="0046266F">
        <w:tab/>
        <w:t>After receipt of a ATTACH COMPLETE from the UE, the USS sends RRC CONNECTION RELEASE to the UE, followed by RRC CONNECTION RELEASE COMPLETE sent by the UE to the USS.</w:t>
      </w:r>
    </w:p>
    <w:p w14:paraId="3F9EE080" w14:textId="77777777" w:rsidR="00CE502B" w:rsidRPr="0046266F" w:rsidRDefault="00CE502B" w:rsidP="00CE502B">
      <w:pPr>
        <w:pStyle w:val="B1"/>
      </w:pPr>
      <w:r w:rsidRPr="0046266F">
        <w:t>e)</w:t>
      </w:r>
      <w:r w:rsidRPr="0046266F">
        <w:tab/>
        <w:t>TheUSS starts to send on the second BCCH with the MCC/MNC 244/081 and the E-USS starts to send with the Same MCC/MNC. An internal timer shall start to run.</w:t>
      </w:r>
    </w:p>
    <w:p w14:paraId="4D176711" w14:textId="77777777" w:rsidR="00CE502B" w:rsidRPr="0046266F" w:rsidRDefault="00CE502B" w:rsidP="00CE502B">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5D9C57B" w14:textId="77777777" w:rsidR="00CE502B" w:rsidRPr="0046266F" w:rsidRDefault="00CE502B" w:rsidP="00CE502B">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E79AC0A" w14:textId="77777777" w:rsidR="00CE502B" w:rsidRPr="0046266F" w:rsidRDefault="00CE502B" w:rsidP="00CE502B">
      <w:pPr>
        <w:pStyle w:val="B2"/>
        <w:rPr>
          <w:lang w:val="fr-FR"/>
        </w:rPr>
      </w:pPr>
      <w:r w:rsidRPr="0046266F">
        <w:tab/>
      </w:r>
      <w:r w:rsidRPr="0046266F">
        <w:rPr>
          <w:lang w:val="fr-FR"/>
        </w:rPr>
        <w:t>TAI (MCC/MNC/TAC):</w:t>
      </w:r>
      <w:r w:rsidRPr="0046266F">
        <w:rPr>
          <w:lang w:val="fr-FR"/>
        </w:rPr>
        <w:tab/>
        <w:t>244/081/ 0001</w:t>
      </w:r>
    </w:p>
    <w:p w14:paraId="7CC9E9D9" w14:textId="77777777" w:rsidR="00CE502B" w:rsidRPr="0046266F" w:rsidRDefault="00CE502B" w:rsidP="00CE502B">
      <w:pPr>
        <w:pStyle w:val="B2"/>
        <w:rPr>
          <w:lang w:val="fr-FR"/>
        </w:rPr>
      </w:pPr>
      <w:r w:rsidRPr="0046266F">
        <w:rPr>
          <w:lang w:val="fr-FR"/>
        </w:rPr>
        <w:tab/>
        <w:t>GUTI:</w:t>
      </w:r>
      <w:r w:rsidRPr="0046266F">
        <w:rPr>
          <w:lang w:val="fr-FR"/>
        </w:rPr>
        <w:tab/>
        <w:t>"24408100010266436587"</w:t>
      </w:r>
    </w:p>
    <w:p w14:paraId="691D3173" w14:textId="77777777" w:rsidR="00CE502B" w:rsidRPr="0046266F" w:rsidRDefault="00CE502B" w:rsidP="00CE502B">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1FFF004A" w14:textId="77777777" w:rsidR="00CE502B" w:rsidRPr="0046266F" w:rsidRDefault="00CE502B" w:rsidP="00CE502B">
      <w:pPr>
        <w:pStyle w:val="B1"/>
      </w:pPr>
      <w:r w:rsidRPr="0046266F">
        <w:t>i)</w:t>
      </w:r>
      <w:r w:rsidRPr="0046266F">
        <w:tab/>
        <w:t>The UE is soft powered down.</w:t>
      </w:r>
    </w:p>
    <w:p w14:paraId="14BAE5DC" w14:textId="77777777" w:rsidR="00CE502B" w:rsidRPr="0046266F" w:rsidRDefault="00CE502B" w:rsidP="00CE502B">
      <w:pPr>
        <w:pStyle w:val="Heading4"/>
      </w:pPr>
      <w:bookmarkStart w:id="431" w:name="_Toc10738854"/>
      <w:bookmarkStart w:id="432" w:name="_Toc20396706"/>
      <w:bookmarkStart w:id="433" w:name="_Toc29398359"/>
      <w:bookmarkStart w:id="434" w:name="_Toc29399481"/>
      <w:bookmarkStart w:id="435" w:name="_Toc36649491"/>
      <w:bookmarkStart w:id="436" w:name="_Toc36655333"/>
      <w:bookmarkStart w:id="437" w:name="_Toc44961636"/>
      <w:bookmarkStart w:id="438" w:name="_Toc50983299"/>
      <w:bookmarkStart w:id="439" w:name="_Toc50985470"/>
      <w:bookmarkStart w:id="440" w:name="_Toc57112730"/>
      <w:bookmarkStart w:id="441" w:name="_Toc146299881"/>
      <w:r w:rsidRPr="0046266F">
        <w:t>7.4.5.5</w:t>
      </w:r>
      <w:r w:rsidRPr="0046266F">
        <w:tab/>
        <w:t>Acceptance criteria</w:t>
      </w:r>
      <w:bookmarkEnd w:id="431"/>
      <w:bookmarkEnd w:id="432"/>
      <w:bookmarkEnd w:id="433"/>
      <w:bookmarkEnd w:id="434"/>
      <w:bookmarkEnd w:id="435"/>
      <w:bookmarkEnd w:id="436"/>
      <w:bookmarkEnd w:id="437"/>
      <w:bookmarkEnd w:id="438"/>
      <w:bookmarkEnd w:id="439"/>
      <w:bookmarkEnd w:id="440"/>
      <w:bookmarkEnd w:id="441"/>
    </w:p>
    <w:p w14:paraId="6110EDA1" w14:textId="77777777" w:rsidR="00CE502B" w:rsidRPr="0046266F" w:rsidRDefault="00CE502B" w:rsidP="00CE502B">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617928FB" w14:textId="77777777" w:rsidR="00CE502B" w:rsidRPr="0046266F" w:rsidRDefault="00CE502B" w:rsidP="00CE502B">
      <w:pPr>
        <w:pStyle w:val="B1"/>
      </w:pPr>
      <w:r w:rsidRPr="0046266F">
        <w:t>2)</w:t>
      </w:r>
      <w:r w:rsidRPr="0046266F">
        <w:tab/>
        <w:t xml:space="preserve">After step f) the terminal shall send </w:t>
      </w:r>
      <w:r w:rsidRPr="0046266F">
        <w:rPr>
          <w:i/>
        </w:rPr>
        <w:t>TrackingAreaUpdateReques</w:t>
      </w:r>
      <w:r w:rsidRPr="0046266F">
        <w:t xml:space="preserve"> to the E-USS.</w:t>
      </w:r>
    </w:p>
    <w:p w14:paraId="002609D1" w14:textId="77777777" w:rsidR="00CE502B" w:rsidRPr="0046266F" w:rsidRDefault="00CE502B" w:rsidP="00CE502B">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4E53483A" w14:textId="77777777" w:rsidR="00CE502B" w:rsidRPr="0046266F" w:rsidRDefault="00CE502B" w:rsidP="00CE502B">
      <w:pPr>
        <w:pStyle w:val="B1"/>
      </w:pPr>
      <w:r w:rsidRPr="0046266F">
        <w:t>4)</w:t>
      </w:r>
      <w:r w:rsidRPr="0046266F">
        <w:tab/>
        <w:t>After step i) the USIM shall contain the following values:</w:t>
      </w:r>
    </w:p>
    <w:p w14:paraId="6C06C6D7" w14:textId="77777777" w:rsidR="00CE502B" w:rsidRPr="0046266F" w:rsidRDefault="00CE502B" w:rsidP="00CE502B">
      <w:pPr>
        <w:keepNext/>
        <w:rPr>
          <w:b/>
        </w:rPr>
      </w:pPr>
      <w:r w:rsidRPr="0046266F">
        <w:rPr>
          <w:b/>
        </w:rPr>
        <w:t>EF</w:t>
      </w:r>
      <w:r w:rsidRPr="0046266F">
        <w:rPr>
          <w:b/>
          <w:vertAlign w:val="subscript"/>
        </w:rPr>
        <w:t>EPSLOCI</w:t>
      </w:r>
      <w:r w:rsidRPr="0046266F">
        <w:rPr>
          <w:b/>
        </w:rPr>
        <w:t xml:space="preserve"> (EPS Information)</w:t>
      </w:r>
    </w:p>
    <w:p w14:paraId="5B07124D" w14:textId="77777777" w:rsidR="00CE502B" w:rsidRPr="0046266F" w:rsidRDefault="00CE502B" w:rsidP="00CE502B">
      <w:pPr>
        <w:pStyle w:val="EW"/>
        <w:tabs>
          <w:tab w:val="left" w:pos="2835"/>
        </w:tabs>
      </w:pPr>
      <w:r w:rsidRPr="0046266F">
        <w:t>Logically:</w:t>
      </w:r>
      <w:r w:rsidRPr="0046266F">
        <w:tab/>
        <w:t>GUTI:</w:t>
      </w:r>
      <w:r w:rsidRPr="0046266F">
        <w:tab/>
        <w:t>24408100010266436587</w:t>
      </w:r>
    </w:p>
    <w:p w14:paraId="3955F8E7" w14:textId="77777777" w:rsidR="00CE502B" w:rsidRPr="0046266F" w:rsidRDefault="00CE502B" w:rsidP="00CE502B">
      <w:pPr>
        <w:pStyle w:val="EW"/>
        <w:tabs>
          <w:tab w:val="left" w:pos="2835"/>
        </w:tabs>
      </w:pPr>
      <w:r w:rsidRPr="0046266F">
        <w:tab/>
        <w:t>Last visited registered TAI:</w:t>
      </w:r>
      <w:r w:rsidRPr="0046266F">
        <w:tab/>
        <w:t>244/081/0001</w:t>
      </w:r>
    </w:p>
    <w:p w14:paraId="323A8318" w14:textId="77777777" w:rsidR="00CE502B" w:rsidRPr="0046266F" w:rsidRDefault="00CE502B" w:rsidP="00CE502B">
      <w:pPr>
        <w:pStyle w:val="EW"/>
        <w:tabs>
          <w:tab w:val="left" w:pos="2835"/>
        </w:tabs>
      </w:pPr>
      <w:r w:rsidRPr="0046266F">
        <w:tab/>
        <w:t>EPS update status:</w:t>
      </w:r>
      <w:r w:rsidRPr="0046266F">
        <w:tab/>
        <w:t>updated</w:t>
      </w:r>
    </w:p>
    <w:p w14:paraId="09C40D02" w14:textId="77777777" w:rsidR="00CE502B" w:rsidRPr="0046266F" w:rsidRDefault="00CE502B" w:rsidP="00CE502B">
      <w:pPr>
        <w:pStyle w:val="EW"/>
        <w:tabs>
          <w:tab w:val="left" w:pos="2835"/>
        </w:tabs>
      </w:pPr>
    </w:p>
    <w:p w14:paraId="4133BEA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E502B" w:rsidRPr="0046266F" w14:paraId="1D43ECEB" w14:textId="77777777" w:rsidTr="0030479A">
        <w:tc>
          <w:tcPr>
            <w:tcW w:w="959" w:type="dxa"/>
            <w:tcBorders>
              <w:top w:val="single" w:sz="4" w:space="0" w:color="auto"/>
              <w:left w:val="single" w:sz="4" w:space="0" w:color="auto"/>
              <w:bottom w:val="single" w:sz="4" w:space="0" w:color="auto"/>
              <w:right w:val="single" w:sz="4" w:space="0" w:color="auto"/>
            </w:tcBorders>
          </w:tcPr>
          <w:p w14:paraId="7926A81E" w14:textId="77777777" w:rsidR="00CE502B" w:rsidRPr="0046266F" w:rsidRDefault="00CE502B" w:rsidP="0030479A">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0C8CB8" w14:textId="77777777" w:rsidR="00CE502B" w:rsidRPr="0046266F" w:rsidRDefault="00CE502B" w:rsidP="0030479A">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0B7F5892" w14:textId="77777777" w:rsidR="00CE502B" w:rsidRPr="0046266F" w:rsidRDefault="00CE502B" w:rsidP="0030479A">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2F7597D5" w14:textId="77777777" w:rsidR="00CE502B" w:rsidRPr="0046266F" w:rsidRDefault="00CE502B" w:rsidP="0030479A">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D4E8219" w14:textId="77777777" w:rsidR="00CE502B" w:rsidRPr="0046266F" w:rsidRDefault="00CE502B" w:rsidP="0030479A">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7E1CA01" w14:textId="77777777" w:rsidR="00CE502B" w:rsidRPr="0046266F" w:rsidRDefault="00CE502B" w:rsidP="0030479A">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C0F68CD" w14:textId="77777777" w:rsidR="00CE502B" w:rsidRPr="0046266F" w:rsidRDefault="00CE502B" w:rsidP="0030479A">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46342B2F" w14:textId="77777777" w:rsidR="00CE502B" w:rsidRPr="0046266F" w:rsidRDefault="00CE502B" w:rsidP="0030479A">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A697214" w14:textId="77777777" w:rsidR="00CE502B" w:rsidRPr="0046266F" w:rsidRDefault="00CE502B" w:rsidP="0030479A">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1A4A5876" w14:textId="77777777" w:rsidR="00CE502B" w:rsidRPr="0046266F" w:rsidRDefault="00CE502B" w:rsidP="0030479A">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1306FA0" w14:textId="77777777" w:rsidR="00CE502B" w:rsidRPr="0046266F" w:rsidRDefault="00CE502B" w:rsidP="0030479A">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A370EEA" w14:textId="77777777" w:rsidR="00CE502B" w:rsidRPr="0046266F" w:rsidRDefault="00CE502B" w:rsidP="0030479A">
            <w:pPr>
              <w:pStyle w:val="TAL"/>
            </w:pPr>
            <w:r w:rsidRPr="0046266F">
              <w:t>B11</w:t>
            </w:r>
          </w:p>
        </w:tc>
      </w:tr>
      <w:tr w:rsidR="00CE502B" w:rsidRPr="0046266F" w14:paraId="73F451C3" w14:textId="77777777" w:rsidTr="0030479A">
        <w:tc>
          <w:tcPr>
            <w:tcW w:w="959" w:type="dxa"/>
            <w:tcBorders>
              <w:top w:val="single" w:sz="4" w:space="0" w:color="auto"/>
              <w:left w:val="single" w:sz="4" w:space="0" w:color="auto"/>
              <w:bottom w:val="single" w:sz="4" w:space="0" w:color="auto"/>
              <w:right w:val="single" w:sz="4" w:space="0" w:color="auto"/>
            </w:tcBorders>
          </w:tcPr>
          <w:p w14:paraId="51E4B8E7" w14:textId="77777777" w:rsidR="00CE502B" w:rsidRPr="0046266F" w:rsidRDefault="00CE502B" w:rsidP="0030479A">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E966556" w14:textId="77777777" w:rsidR="00CE502B" w:rsidRPr="0046266F" w:rsidRDefault="00CE502B" w:rsidP="0030479A">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7ABA71E6" w14:textId="77777777" w:rsidR="00CE502B" w:rsidRPr="0046266F" w:rsidRDefault="00CE502B" w:rsidP="0030479A">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DB086B4"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82C94DC"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157A439"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A43F28D"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BCEEE0"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24F78C" w14:textId="77777777" w:rsidR="00CE502B" w:rsidRPr="0046266F" w:rsidRDefault="00CE502B" w:rsidP="0030479A">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7396631" w14:textId="77777777" w:rsidR="00CE502B" w:rsidRPr="0046266F" w:rsidRDefault="00CE502B" w:rsidP="0030479A">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0121F59" w14:textId="77777777" w:rsidR="00CE502B" w:rsidRPr="0046266F" w:rsidRDefault="00CE502B" w:rsidP="0030479A">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2495FFE" w14:textId="77777777" w:rsidR="00CE502B" w:rsidRPr="0046266F" w:rsidRDefault="00CE502B" w:rsidP="0030479A">
            <w:pPr>
              <w:pStyle w:val="TAL"/>
            </w:pPr>
            <w:r w:rsidRPr="0046266F">
              <w:t>65</w:t>
            </w:r>
          </w:p>
        </w:tc>
      </w:tr>
      <w:tr w:rsidR="00CE502B" w:rsidRPr="0046266F" w14:paraId="22A6E96F" w14:textId="77777777" w:rsidTr="0030479A">
        <w:tc>
          <w:tcPr>
            <w:tcW w:w="959" w:type="dxa"/>
            <w:tcBorders>
              <w:top w:val="single" w:sz="4" w:space="0" w:color="auto"/>
              <w:right w:val="single" w:sz="4" w:space="0" w:color="auto"/>
            </w:tcBorders>
          </w:tcPr>
          <w:p w14:paraId="7EF1926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48AA7A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64D8B1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7DE467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5419A1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C16F4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47D6A14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FF5FA56"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A916B0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7C4488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1E6FF3"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AB9BD7A" w14:textId="77777777" w:rsidR="00CE502B" w:rsidRPr="0046266F" w:rsidRDefault="00CE502B" w:rsidP="0030479A">
            <w:pPr>
              <w:pStyle w:val="TAL"/>
            </w:pPr>
          </w:p>
        </w:tc>
      </w:tr>
      <w:tr w:rsidR="00CE502B" w:rsidRPr="0046266F" w14:paraId="241425A7" w14:textId="77777777" w:rsidTr="0030479A">
        <w:tc>
          <w:tcPr>
            <w:tcW w:w="959" w:type="dxa"/>
            <w:tcBorders>
              <w:right w:val="single" w:sz="4" w:space="0" w:color="auto"/>
            </w:tcBorders>
          </w:tcPr>
          <w:p w14:paraId="7856015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67D70E5" w14:textId="77777777" w:rsidR="00CE502B" w:rsidRPr="0046266F" w:rsidRDefault="00CE502B" w:rsidP="0030479A">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560CD64" w14:textId="77777777" w:rsidR="00CE502B" w:rsidRPr="0046266F" w:rsidRDefault="00CE502B" w:rsidP="0030479A">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DB46B1D" w14:textId="77777777" w:rsidR="00CE502B" w:rsidRPr="0046266F" w:rsidRDefault="00CE502B" w:rsidP="0030479A">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1D7E260F" w14:textId="77777777" w:rsidR="00CE502B" w:rsidRPr="0046266F" w:rsidRDefault="00CE502B" w:rsidP="0030479A">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0B86BDDB" w14:textId="77777777" w:rsidR="00CE502B" w:rsidRPr="0046266F" w:rsidRDefault="00CE502B" w:rsidP="0030479A">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B2E3B12" w14:textId="77777777" w:rsidR="00CE502B" w:rsidRPr="0046266F" w:rsidRDefault="00CE502B" w:rsidP="0030479A">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79D0A70" w14:textId="77777777" w:rsidR="00CE502B" w:rsidRPr="0046266F" w:rsidRDefault="00CE502B" w:rsidP="0030479A">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EA64FE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D54AD0E"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347FE56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99068E0" w14:textId="77777777" w:rsidR="00CE502B" w:rsidRPr="0046266F" w:rsidRDefault="00CE502B" w:rsidP="0030479A">
            <w:pPr>
              <w:pStyle w:val="TAL"/>
            </w:pPr>
          </w:p>
        </w:tc>
      </w:tr>
      <w:tr w:rsidR="00CE502B" w:rsidRPr="0046266F" w14:paraId="59533A29" w14:textId="77777777" w:rsidTr="0030479A">
        <w:tc>
          <w:tcPr>
            <w:tcW w:w="959" w:type="dxa"/>
            <w:tcBorders>
              <w:right w:val="single" w:sz="4" w:space="0" w:color="auto"/>
            </w:tcBorders>
          </w:tcPr>
          <w:p w14:paraId="33F54E1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4C07FD8" w14:textId="77777777" w:rsidR="00CE502B" w:rsidRPr="0046266F" w:rsidRDefault="00CE502B" w:rsidP="0030479A">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7F57EF9"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14F9D0"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2FC074DC"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54FDCAA"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D116D6"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765E89B"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996C7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7E3934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09620E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A78048C" w14:textId="77777777" w:rsidR="00CE502B" w:rsidRPr="0046266F" w:rsidRDefault="00CE502B" w:rsidP="0030479A">
            <w:pPr>
              <w:pStyle w:val="TAL"/>
            </w:pPr>
          </w:p>
        </w:tc>
      </w:tr>
    </w:tbl>
    <w:p w14:paraId="31475801" w14:textId="77777777" w:rsidR="004A1B27" w:rsidRDefault="004A1B27" w:rsidP="004A1B27">
      <w:pPr>
        <w:rPr>
          <w:ins w:id="442" w:author="RAGUENET Alain" w:date="2024-02-23T16:49:00Z"/>
        </w:rPr>
      </w:pPr>
    </w:p>
    <w:p w14:paraId="1907DAC2" w14:textId="4A72EBE4" w:rsidR="004A1B27" w:rsidRPr="0046266F" w:rsidRDefault="004A1B27" w:rsidP="004A1B27">
      <w:pPr>
        <w:pStyle w:val="Heading3"/>
        <w:rPr>
          <w:ins w:id="443" w:author="RAGUENET Alain" w:date="2024-02-23T16:49:00Z"/>
        </w:rPr>
      </w:pPr>
      <w:bookmarkStart w:id="444" w:name="_Toc10738831"/>
      <w:bookmarkStart w:id="445" w:name="_Toc20396683"/>
      <w:bookmarkStart w:id="446" w:name="_Toc29398336"/>
      <w:bookmarkStart w:id="447" w:name="_Toc29399458"/>
      <w:bookmarkStart w:id="448" w:name="_Toc36649468"/>
      <w:bookmarkStart w:id="449" w:name="_Toc36655310"/>
      <w:bookmarkStart w:id="450" w:name="_Toc44961613"/>
      <w:bookmarkStart w:id="451" w:name="_Toc50983276"/>
      <w:bookmarkStart w:id="452" w:name="_Toc50985447"/>
      <w:bookmarkStart w:id="453" w:name="_Toc57112707"/>
      <w:bookmarkStart w:id="454" w:name="_Toc146299858"/>
      <w:ins w:id="455" w:author="RAGUENET Alain" w:date="2024-02-23T16:49:00Z">
        <w:r w:rsidRPr="0046266F">
          <w:t>7.4.</w:t>
        </w:r>
        <w:r w:rsidRPr="00CE502B">
          <w:rPr>
            <w:highlight w:val="yellow"/>
          </w:rPr>
          <w:t>X</w:t>
        </w:r>
        <w:r w:rsidRPr="0046266F">
          <w:tab/>
        </w:r>
      </w:ins>
      <w:bookmarkEnd w:id="444"/>
      <w:bookmarkEnd w:id="445"/>
      <w:bookmarkEnd w:id="446"/>
      <w:bookmarkEnd w:id="447"/>
      <w:bookmarkEnd w:id="448"/>
      <w:bookmarkEnd w:id="449"/>
      <w:bookmarkEnd w:id="450"/>
      <w:bookmarkEnd w:id="451"/>
      <w:bookmarkEnd w:id="452"/>
      <w:bookmarkEnd w:id="453"/>
      <w:bookmarkEnd w:id="454"/>
      <w:ins w:id="456" w:author="RAGUENET Alain" w:date="2024-02-23T16:59:00Z">
        <w:r w:rsidR="005117D8" w:rsidRPr="005117D8">
          <w:t>UE recognising Multiplier Coefficient for Higher Priority PLMN search - satellite-NG-RAN</w:t>
        </w:r>
      </w:ins>
    </w:p>
    <w:p w14:paraId="5D600763" w14:textId="77777777" w:rsidR="004A1B27" w:rsidRPr="0046266F" w:rsidRDefault="004A1B27" w:rsidP="004A1B27">
      <w:pPr>
        <w:pStyle w:val="Heading4"/>
        <w:rPr>
          <w:ins w:id="457" w:author="RAGUENET Alain" w:date="2024-02-23T16:49:00Z"/>
        </w:rPr>
      </w:pPr>
      <w:bookmarkStart w:id="458" w:name="_Toc10738832"/>
      <w:bookmarkStart w:id="459" w:name="_Toc20396684"/>
      <w:bookmarkStart w:id="460" w:name="_Toc29398337"/>
      <w:bookmarkStart w:id="461" w:name="_Toc29399459"/>
      <w:bookmarkStart w:id="462" w:name="_Toc36649469"/>
      <w:bookmarkStart w:id="463" w:name="_Toc36655311"/>
      <w:bookmarkStart w:id="464" w:name="_Toc44961614"/>
      <w:bookmarkStart w:id="465" w:name="_Toc50983277"/>
      <w:bookmarkStart w:id="466" w:name="_Toc50985448"/>
      <w:bookmarkStart w:id="467" w:name="_Toc57112708"/>
      <w:bookmarkStart w:id="468" w:name="_Toc146299859"/>
      <w:ins w:id="469" w:author="RAGUENET Alain" w:date="2024-02-23T16:49:00Z">
        <w:r w:rsidRPr="0046266F">
          <w:t>7.4.</w:t>
        </w:r>
        <w:r w:rsidRPr="000333CC">
          <w:rPr>
            <w:highlight w:val="yellow"/>
          </w:rPr>
          <w:t>X</w:t>
        </w:r>
        <w:r w:rsidRPr="0046266F">
          <w:t>.1</w:t>
        </w:r>
        <w:r w:rsidRPr="0046266F">
          <w:tab/>
          <w:t>Definition and applicability</w:t>
        </w:r>
        <w:bookmarkEnd w:id="458"/>
        <w:bookmarkEnd w:id="459"/>
        <w:bookmarkEnd w:id="460"/>
        <w:bookmarkEnd w:id="461"/>
        <w:bookmarkEnd w:id="462"/>
        <w:bookmarkEnd w:id="463"/>
        <w:bookmarkEnd w:id="464"/>
        <w:bookmarkEnd w:id="465"/>
        <w:bookmarkEnd w:id="466"/>
        <w:bookmarkEnd w:id="467"/>
        <w:bookmarkEnd w:id="468"/>
      </w:ins>
    </w:p>
    <w:p w14:paraId="480842AC" w14:textId="0B336BA6" w:rsidR="004A1B27" w:rsidRPr="0046266F" w:rsidRDefault="004A1B27" w:rsidP="004A1B27">
      <w:pPr>
        <w:rPr>
          <w:ins w:id="470" w:author="RAGUENET Alain" w:date="2024-02-23T16:49:00Z"/>
        </w:rPr>
      </w:pPr>
      <w:ins w:id="471" w:author="RAGUENET Alain" w:date="2024-02-23T16:49:00Z">
        <w:r w:rsidRPr="00323D03">
          <w:t xml:space="preserve">The </w:t>
        </w:r>
      </w:ins>
      <w:ins w:id="472" w:author="RAGUENET Alain" w:date="2024-02-23T17:14:00Z">
        <w:r w:rsidR="00B10703" w:rsidRPr="00323D03">
          <w:t>Multiplier Coefficient for Higher Priority PLMN search</w:t>
        </w:r>
      </w:ins>
      <w:ins w:id="473" w:author="RAGUENET Alain" w:date="2024-02-26T16:26:00Z">
        <w:r w:rsidR="00554D19" w:rsidRPr="00323D03">
          <w:t xml:space="preserve"> is the multiplier coefficient </w:t>
        </w:r>
      </w:ins>
      <w:ins w:id="474" w:author="RAGUENET Alain" w:date="2024-02-26T16:28:00Z">
        <w:r w:rsidR="00554D19" w:rsidRPr="00323D03">
          <w:t>take with the time interval configured in EF</w:t>
        </w:r>
        <w:r w:rsidR="00554D19" w:rsidRPr="00323D03">
          <w:rPr>
            <w:vertAlign w:val="subscript"/>
          </w:rPr>
          <w:t>HPPLMN</w:t>
        </w:r>
        <w:r w:rsidR="00554D19" w:rsidRPr="00323D03">
          <w:t xml:space="preserve"> </w:t>
        </w:r>
      </w:ins>
      <w:ins w:id="475" w:author="RAGUENET Alain" w:date="2024-02-26T16:26:00Z">
        <w:r w:rsidR="00554D19" w:rsidRPr="00323D03">
          <w:t>to adjust</w:t>
        </w:r>
      </w:ins>
      <w:ins w:id="476" w:author="RAGUENET Alain" w:date="2024-02-23T17:14:00Z">
        <w:r w:rsidR="00B10703" w:rsidRPr="00323D03">
          <w:t xml:space="preserve"> the time interval for higher priority PLMN search</w:t>
        </w:r>
      </w:ins>
      <w:ins w:id="477" w:author="RAGUENET Alain" w:date="2024-02-23T17:18:00Z">
        <w:r w:rsidR="00B10703" w:rsidRPr="00323D03">
          <w:t>.</w:t>
        </w:r>
      </w:ins>
      <w:ins w:id="478" w:author="RAGUENET Alain" w:date="2024-02-23T17:14:00Z">
        <w:r w:rsidR="00B10703" w:rsidRPr="00323D03">
          <w:t xml:space="preserve"> </w:t>
        </w:r>
      </w:ins>
      <w:ins w:id="479" w:author="RAGUENET Alain" w:date="2024-02-23T16:49:00Z">
        <w:r w:rsidRPr="00323D03">
          <w:t>Higher priority PLMN list gives in priority order the Higher priority PLMN on which the UE shall register first.</w:t>
        </w:r>
      </w:ins>
    </w:p>
    <w:p w14:paraId="7FF294ED" w14:textId="77777777" w:rsidR="004A1B27" w:rsidRPr="0046266F" w:rsidRDefault="004A1B27" w:rsidP="004A1B27">
      <w:pPr>
        <w:pStyle w:val="Heading4"/>
        <w:rPr>
          <w:ins w:id="480" w:author="RAGUENET Alain" w:date="2024-02-23T16:49:00Z"/>
        </w:rPr>
      </w:pPr>
      <w:bookmarkStart w:id="481" w:name="_Toc10738833"/>
      <w:bookmarkStart w:id="482" w:name="_Toc20396685"/>
      <w:bookmarkStart w:id="483" w:name="_Toc29398338"/>
      <w:bookmarkStart w:id="484" w:name="_Toc29399460"/>
      <w:bookmarkStart w:id="485" w:name="_Toc36649470"/>
      <w:bookmarkStart w:id="486" w:name="_Toc36655312"/>
      <w:bookmarkStart w:id="487" w:name="_Toc44961615"/>
      <w:bookmarkStart w:id="488" w:name="_Toc50983278"/>
      <w:bookmarkStart w:id="489" w:name="_Toc50985449"/>
      <w:bookmarkStart w:id="490" w:name="_Toc57112709"/>
      <w:bookmarkStart w:id="491" w:name="_Toc146299860"/>
      <w:ins w:id="492" w:author="RAGUENET Alain" w:date="2024-02-23T16:49:00Z">
        <w:r w:rsidRPr="0046266F">
          <w:t>7.4.</w:t>
        </w:r>
        <w:r w:rsidRPr="000333CC">
          <w:rPr>
            <w:highlight w:val="yellow"/>
          </w:rPr>
          <w:t>X</w:t>
        </w:r>
        <w:r w:rsidRPr="0046266F">
          <w:t>.2</w:t>
        </w:r>
        <w:r w:rsidRPr="0046266F">
          <w:tab/>
          <w:t>Conformance requirement</w:t>
        </w:r>
        <w:bookmarkEnd w:id="481"/>
        <w:bookmarkEnd w:id="482"/>
        <w:bookmarkEnd w:id="483"/>
        <w:bookmarkEnd w:id="484"/>
        <w:bookmarkEnd w:id="485"/>
        <w:bookmarkEnd w:id="486"/>
        <w:bookmarkEnd w:id="487"/>
        <w:bookmarkEnd w:id="488"/>
        <w:bookmarkEnd w:id="489"/>
        <w:bookmarkEnd w:id="490"/>
        <w:bookmarkEnd w:id="491"/>
      </w:ins>
    </w:p>
    <w:p w14:paraId="18483D23" w14:textId="4DEBB501" w:rsidR="004A1B27" w:rsidRPr="0046266F" w:rsidRDefault="004A1B27" w:rsidP="004A1B27">
      <w:pPr>
        <w:rPr>
          <w:ins w:id="493" w:author="RAGUENET Alain" w:date="2024-02-23T16:49:00Z"/>
        </w:rPr>
      </w:pPr>
      <w:ins w:id="494" w:author="RAGUENET Alain" w:date="2024-02-23T16:49:00Z">
        <w:r w:rsidRPr="0046266F">
          <w:t>After registered onto a VPLMN the UE shall take into account the</w:t>
        </w:r>
      </w:ins>
      <w:ins w:id="495" w:author="RAGUENET Alain" w:date="2024-02-24T12:24:00Z">
        <w:r w:rsidR="003764C4">
          <w:t xml:space="preserve"> </w:t>
        </w:r>
      </w:ins>
      <w:ins w:id="496" w:author="RAGUENET Alain" w:date="2024-02-23T16:49:00Z">
        <w:r w:rsidRPr="0046266F">
          <w:t>Higher priority PLMN</w:t>
        </w:r>
      </w:ins>
      <w:ins w:id="497" w:author="RAGUENET Alain" w:date="2024-02-23T17:20:00Z">
        <w:r w:rsidR="005F18F8">
          <w:t xml:space="preserve"> </w:t>
        </w:r>
      </w:ins>
      <w:ins w:id="498" w:author="RAGUENET Alain" w:date="2024-02-23T16:49:00Z">
        <w:r w:rsidRPr="0046266F">
          <w:t xml:space="preserve">search period timer </w:t>
        </w:r>
      </w:ins>
      <w:ins w:id="499" w:author="RAGUENET Alain" w:date="2024-02-26T16:31:00Z">
        <w:r w:rsidR="00554D19">
          <w:t>multiplied by</w:t>
        </w:r>
      </w:ins>
      <w:ins w:id="500" w:author="RAGUENET Alain" w:date="2024-02-26T16:32:00Z">
        <w:r w:rsidR="00554D19">
          <w:t xml:space="preserve"> the</w:t>
        </w:r>
      </w:ins>
      <w:ins w:id="501" w:author="RAGUENET Alain" w:date="2024-02-26T16:31:00Z">
        <w:r w:rsidR="00554D19">
          <w:t xml:space="preserve"> </w:t>
        </w:r>
        <w:r w:rsidR="00554D19" w:rsidRPr="00323D03">
          <w:t xml:space="preserve">Multiplier Coefficient for Higher Priority PLMN search </w:t>
        </w:r>
      </w:ins>
      <w:ins w:id="502" w:author="RAGUENET Alain" w:date="2024-02-23T16:49:00Z">
        <w:r w:rsidRPr="00323D03">
          <w:t>and</w:t>
        </w:r>
        <w:r w:rsidRPr="0046266F">
          <w:t xml:space="preserve"> the priority order of the Higher priority PLMNs in the preferred lists on the USIM.</w:t>
        </w:r>
      </w:ins>
    </w:p>
    <w:p w14:paraId="265E3711" w14:textId="77777777" w:rsidR="004A1B27" w:rsidRPr="0046266F" w:rsidRDefault="004A1B27" w:rsidP="004A1B27">
      <w:pPr>
        <w:pStyle w:val="B1"/>
        <w:rPr>
          <w:ins w:id="503" w:author="RAGUENET Alain" w:date="2024-02-23T16:49:00Z"/>
        </w:rPr>
      </w:pPr>
      <w:ins w:id="504" w:author="RAGUENET Alain" w:date="2024-02-23T16:49:00Z">
        <w:r w:rsidRPr="0046266F">
          <w:t>-</w:t>
        </w:r>
        <w:r w:rsidRPr="0046266F">
          <w:tab/>
          <w:t xml:space="preserve">TS 22.011 [6], </w:t>
        </w:r>
        <w:r w:rsidRPr="003713A3">
          <w:t>clauses 3.2.2 and</w:t>
        </w:r>
        <w:r w:rsidRPr="0046266F">
          <w:t xml:space="preserve"> 3.2.2.5.</w:t>
        </w:r>
      </w:ins>
    </w:p>
    <w:p w14:paraId="0773485E" w14:textId="53C9CCBF" w:rsidR="004A1B27" w:rsidRDefault="004A1B27" w:rsidP="004A1B27">
      <w:pPr>
        <w:ind w:left="568" w:hanging="284"/>
        <w:rPr>
          <w:ins w:id="505" w:author="RAGUENET Alain" w:date="2024-02-28T01:27:00Z"/>
        </w:rPr>
      </w:pPr>
      <w:ins w:id="506" w:author="RAGUENET Alain" w:date="2024-02-23T16:49:00Z">
        <w:r w:rsidRPr="0046266F">
          <w:t>-</w:t>
        </w:r>
        <w:r w:rsidRPr="0046266F">
          <w:tab/>
          <w:t>TS 24.301 [26], clause 5.5.3.2</w:t>
        </w:r>
      </w:ins>
      <w:ins w:id="507" w:author="RAGUENET Alain" w:date="2024-02-28T01:27:00Z">
        <w:r w:rsidR="008F21A2">
          <w:t>.</w:t>
        </w:r>
      </w:ins>
    </w:p>
    <w:p w14:paraId="1552EE7F" w14:textId="5B338609" w:rsidR="008F21A2" w:rsidRDefault="008F21A2" w:rsidP="008F21A2">
      <w:pPr>
        <w:ind w:left="568" w:hanging="284"/>
        <w:rPr>
          <w:ins w:id="508" w:author="RAGUENET Alain" w:date="2024-02-28T01:27:00Z"/>
        </w:rPr>
      </w:pPr>
      <w:ins w:id="509" w:author="RAGUENET Alain" w:date="2024-02-28T01:27:00Z">
        <w:r w:rsidRPr="0046266F">
          <w:t>-</w:t>
        </w:r>
        <w:r w:rsidRPr="0046266F">
          <w:tab/>
          <w:t>TS 2</w:t>
        </w:r>
        <w:r>
          <w:t>3.122</w:t>
        </w:r>
        <w:r w:rsidRPr="0046266F">
          <w:t> [</w:t>
        </w:r>
      </w:ins>
      <w:ins w:id="510" w:author="RAGUENET Alain" w:date="2024-02-28T01:31:00Z">
        <w:r>
          <w:t>31</w:t>
        </w:r>
      </w:ins>
      <w:ins w:id="511" w:author="RAGUENET Alain" w:date="2024-02-28T01:27:00Z">
        <w:r w:rsidRPr="0046266F">
          <w:t xml:space="preserve">], clause </w:t>
        </w:r>
      </w:ins>
      <w:ins w:id="512" w:author="RAGUENET Alain" w:date="2024-02-28T01:32:00Z">
        <w:r w:rsidR="00EE6F05" w:rsidRPr="00EE6F05">
          <w:t>4.4.3.3.1</w:t>
        </w:r>
      </w:ins>
      <w:ins w:id="513" w:author="RAGUENET Alain" w:date="2024-02-28T01:27:00Z">
        <w:r>
          <w:t>.</w:t>
        </w:r>
      </w:ins>
    </w:p>
    <w:p w14:paraId="6CABF2AC" w14:textId="7390FA8F" w:rsidR="004A1B27" w:rsidRPr="0046266F" w:rsidRDefault="004A1B27" w:rsidP="004A1B27">
      <w:pPr>
        <w:pStyle w:val="B1"/>
        <w:rPr>
          <w:ins w:id="514" w:author="RAGUENET Alain" w:date="2024-02-23T16:49:00Z"/>
        </w:rPr>
      </w:pPr>
      <w:ins w:id="515" w:author="RAGUENET Alain" w:date="2024-02-23T16:49:00Z">
        <w:r w:rsidRPr="0046266F">
          <w:t>-</w:t>
        </w:r>
        <w:r w:rsidRPr="0046266F">
          <w:tab/>
          <w:t>TS 31.102 [4], clause 4.2.6</w:t>
        </w:r>
      </w:ins>
      <w:ins w:id="516" w:author="RAGUENET Alain" w:date="2024-02-26T16:34:00Z">
        <w:r w:rsidR="004A1874">
          <w:t>, 4.</w:t>
        </w:r>
      </w:ins>
      <w:ins w:id="517" w:author="RAGUENET Alain" w:date="2024-02-26T16:35:00Z">
        <w:r w:rsidR="004A1874">
          <w:t xml:space="preserve">2.8, </w:t>
        </w:r>
      </w:ins>
      <w:ins w:id="518" w:author="RAGUENET Alain" w:date="2024-02-26T16:33:00Z">
        <w:r w:rsidR="007B2462">
          <w:t xml:space="preserve">and </w:t>
        </w:r>
      </w:ins>
      <w:ins w:id="519" w:author="RAGUENET Alain" w:date="2024-02-26T16:34:00Z">
        <w:r w:rsidR="007B2462">
          <w:t>4.4.11.20.</w:t>
        </w:r>
      </w:ins>
    </w:p>
    <w:p w14:paraId="1B8996FD" w14:textId="77777777" w:rsidR="004A1B27" w:rsidRPr="0046266F" w:rsidRDefault="004A1B27" w:rsidP="004A1B27">
      <w:pPr>
        <w:pStyle w:val="Heading4"/>
        <w:rPr>
          <w:ins w:id="520" w:author="RAGUENET Alain" w:date="2024-02-23T16:49:00Z"/>
        </w:rPr>
      </w:pPr>
      <w:bookmarkStart w:id="521" w:name="_Toc10738834"/>
      <w:bookmarkStart w:id="522" w:name="_Toc20396686"/>
      <w:bookmarkStart w:id="523" w:name="_Toc29398339"/>
      <w:bookmarkStart w:id="524" w:name="_Toc29399461"/>
      <w:bookmarkStart w:id="525" w:name="_Toc36649471"/>
      <w:bookmarkStart w:id="526" w:name="_Toc36655313"/>
      <w:bookmarkStart w:id="527" w:name="_Toc44961616"/>
      <w:bookmarkStart w:id="528" w:name="_Toc50983279"/>
      <w:bookmarkStart w:id="529" w:name="_Toc50985450"/>
      <w:bookmarkStart w:id="530" w:name="_Toc57112710"/>
      <w:bookmarkStart w:id="531" w:name="_Toc146299861"/>
      <w:ins w:id="532" w:author="RAGUENET Alain" w:date="2024-02-23T16:49:00Z">
        <w:r w:rsidRPr="0046266F">
          <w:t>7.4.</w:t>
        </w:r>
        <w:r w:rsidRPr="000333CC">
          <w:rPr>
            <w:highlight w:val="yellow"/>
          </w:rPr>
          <w:t>X</w:t>
        </w:r>
        <w:r w:rsidRPr="0046266F">
          <w:t>.3</w:t>
        </w:r>
        <w:r w:rsidRPr="0046266F">
          <w:tab/>
          <w:t>Test purpose</w:t>
        </w:r>
        <w:bookmarkEnd w:id="521"/>
        <w:bookmarkEnd w:id="522"/>
        <w:bookmarkEnd w:id="523"/>
        <w:bookmarkEnd w:id="524"/>
        <w:bookmarkEnd w:id="525"/>
        <w:bookmarkEnd w:id="526"/>
        <w:bookmarkEnd w:id="527"/>
        <w:bookmarkEnd w:id="528"/>
        <w:bookmarkEnd w:id="529"/>
        <w:bookmarkEnd w:id="530"/>
        <w:bookmarkEnd w:id="531"/>
      </w:ins>
    </w:p>
    <w:p w14:paraId="78B3C44E" w14:textId="77777777" w:rsidR="007A75DA" w:rsidRPr="003713A3" w:rsidRDefault="004A1B27" w:rsidP="004A1B27">
      <w:pPr>
        <w:rPr>
          <w:ins w:id="533" w:author="RAGUENET Alain" w:date="2024-02-24T13:49:00Z"/>
        </w:rPr>
      </w:pPr>
      <w:ins w:id="534" w:author="RAGUENET Alain" w:date="2024-02-23T16:49:00Z">
        <w:r w:rsidRPr="0046266F">
          <w:t xml:space="preserve">To verify that </w:t>
        </w:r>
      </w:ins>
      <w:ins w:id="535" w:author="RAGUENET Alain" w:date="2024-02-24T13:49:00Z">
        <w:r w:rsidR="007A75DA">
          <w:t xml:space="preserve">the </w:t>
        </w:r>
        <w:r w:rsidR="007A75DA" w:rsidRPr="003713A3">
          <w:t>Higher priority PLMN timer is read.</w:t>
        </w:r>
      </w:ins>
    </w:p>
    <w:p w14:paraId="68E1E6EA" w14:textId="2EF70306" w:rsidR="007A75DA" w:rsidRPr="003713A3" w:rsidRDefault="007A75DA" w:rsidP="004A1B27">
      <w:pPr>
        <w:rPr>
          <w:ins w:id="536" w:author="RAGUENET Alain" w:date="2024-02-24T13:49:00Z"/>
        </w:rPr>
      </w:pPr>
      <w:ins w:id="537" w:author="RAGUENET Alain" w:date="2024-02-24T13:49:00Z">
        <w:r w:rsidRPr="003713A3">
          <w:t>To verify th</w:t>
        </w:r>
      </w:ins>
      <w:ins w:id="538" w:author="RAGUENET Alain" w:date="2024-02-24T14:09:00Z">
        <w:r w:rsidR="00486A01" w:rsidRPr="003713A3">
          <w:t>a</w:t>
        </w:r>
      </w:ins>
      <w:ins w:id="539" w:author="RAGUENET Alain" w:date="2024-02-24T13:49:00Z">
        <w:r w:rsidRPr="003713A3">
          <w:t xml:space="preserve">t </w:t>
        </w:r>
      </w:ins>
      <w:ins w:id="540" w:author="RAGUENET Alain" w:date="2024-02-23T16:49:00Z">
        <w:r w:rsidR="004A1B27" w:rsidRPr="003713A3">
          <w:t xml:space="preserve">the </w:t>
        </w:r>
      </w:ins>
      <w:bookmarkStart w:id="541" w:name="_Hlk159600879"/>
      <w:ins w:id="542" w:author="RAGUENET Alain" w:date="2024-02-23T17:26:00Z">
        <w:r w:rsidR="00692C9A" w:rsidRPr="003713A3">
          <w:t>Multiplier Coefficient for Higher Priority PLMN search</w:t>
        </w:r>
        <w:bookmarkEnd w:id="541"/>
        <w:r w:rsidR="00692C9A" w:rsidRPr="003713A3">
          <w:t xml:space="preserve"> </w:t>
        </w:r>
      </w:ins>
      <w:ins w:id="543" w:author="RAGUENET Alain" w:date="2024-02-24T13:49:00Z">
        <w:r w:rsidRPr="003713A3">
          <w:t>is</w:t>
        </w:r>
      </w:ins>
      <w:ins w:id="544" w:author="RAGUENET Alain" w:date="2024-02-23T16:49:00Z">
        <w:r w:rsidR="004A1B27" w:rsidRPr="003713A3">
          <w:t xml:space="preserve"> read</w:t>
        </w:r>
      </w:ins>
      <w:ins w:id="545" w:author="RAGUENET Alain" w:date="2024-02-23T17:26:00Z">
        <w:r w:rsidR="00692C9A" w:rsidRPr="003713A3">
          <w:t>,</w:t>
        </w:r>
      </w:ins>
      <w:ins w:id="546" w:author="RAGUENET Alain" w:date="2024-02-23T16:49:00Z">
        <w:r w:rsidR="004A1B27" w:rsidRPr="003713A3">
          <w:t xml:space="preserve"> </w:t>
        </w:r>
      </w:ins>
    </w:p>
    <w:p w14:paraId="78E87C87" w14:textId="022A28D9" w:rsidR="00F319EA" w:rsidRPr="003713A3" w:rsidRDefault="00F319EA" w:rsidP="004A1B27">
      <w:pPr>
        <w:rPr>
          <w:ins w:id="547" w:author="RAGUENET Alain" w:date="2024-02-24T13:54:00Z"/>
        </w:rPr>
      </w:pPr>
      <w:ins w:id="548" w:author="RAGUENET Alain" w:date="2024-02-24T13:51:00Z">
        <w:r w:rsidRPr="003713A3">
          <w:t>Upon time interval between two sear</w:t>
        </w:r>
      </w:ins>
      <w:ins w:id="549" w:author="RAGUENET Alain" w:date="2024-02-24T13:52:00Z">
        <w:r w:rsidRPr="003713A3">
          <w:t>ch</w:t>
        </w:r>
      </w:ins>
      <w:ins w:id="550" w:author="RAGUENET Alain" w:date="2024-02-24T13:54:00Z">
        <w:r w:rsidR="00347B89" w:rsidRPr="003713A3">
          <w:t>es</w:t>
        </w:r>
      </w:ins>
      <w:ins w:id="551" w:author="RAGUENET Alain" w:date="2024-02-24T13:52:00Z">
        <w:r w:rsidRPr="003713A3">
          <w:t xml:space="preserve"> adjusted</w:t>
        </w:r>
      </w:ins>
      <w:ins w:id="552" w:author="RAGUENET Alain" w:date="2024-02-24T13:53:00Z">
        <w:r w:rsidRPr="003713A3">
          <w:t xml:space="preserve"> with the mulpiplier coefficient, </w:t>
        </w:r>
      </w:ins>
      <w:ins w:id="553" w:author="RAGUENET Alain" w:date="2024-02-24T13:54:00Z">
        <w:r w:rsidRPr="003713A3">
          <w:t>t</w:t>
        </w:r>
      </w:ins>
      <w:ins w:id="554" w:author="RAGUENET Alain" w:date="2024-02-24T12:26:00Z">
        <w:r w:rsidR="003764C4" w:rsidRPr="003713A3">
          <w:t>o verify that</w:t>
        </w:r>
      </w:ins>
      <w:ins w:id="555" w:author="RAGUENET Alain" w:date="2024-02-23T16:49:00Z">
        <w:r w:rsidR="004A1B27" w:rsidRPr="003713A3">
          <w:t xml:space="preserve"> the Higher priority PLMN takes precedence over the VPLMN in which the UE is currently registered in.</w:t>
        </w:r>
      </w:ins>
    </w:p>
    <w:p w14:paraId="08722DF9" w14:textId="4B258191" w:rsidR="004A1B27" w:rsidRPr="0046266F" w:rsidRDefault="004A1B27" w:rsidP="004A1B27">
      <w:pPr>
        <w:rPr>
          <w:ins w:id="556" w:author="RAGUENET Alain" w:date="2024-02-23T16:49:00Z"/>
        </w:rPr>
      </w:pPr>
      <w:ins w:id="557" w:author="RAGUENET Alain" w:date="2024-02-23T16:49:00Z">
        <w:r w:rsidRPr="003713A3">
          <w:t>Hereby the new coding for NG-RAN</w:t>
        </w:r>
      </w:ins>
      <w:ins w:id="558" w:author="RAGUENET Alain" w:date="2024-02-23T17:30:00Z">
        <w:r w:rsidR="00715D8A" w:rsidRPr="003713A3">
          <w:t xml:space="preserve"> satellite access</w:t>
        </w:r>
      </w:ins>
      <w:ins w:id="559" w:author="RAGUENET Alain" w:date="2024-02-23T16:49:00Z">
        <w:r w:rsidRPr="003713A3">
          <w:t xml:space="preserve"> has to be handled correctly by the UE.</w:t>
        </w:r>
      </w:ins>
    </w:p>
    <w:p w14:paraId="1F5A5691" w14:textId="77777777" w:rsidR="004A1B27" w:rsidRPr="0046266F" w:rsidRDefault="004A1B27" w:rsidP="004A1B27">
      <w:pPr>
        <w:rPr>
          <w:ins w:id="560" w:author="RAGUENET Alain" w:date="2024-02-23T16:49:00Z"/>
        </w:rPr>
      </w:pPr>
    </w:p>
    <w:p w14:paraId="67B7B97D" w14:textId="77777777" w:rsidR="004A1B27" w:rsidRPr="0046266F" w:rsidRDefault="004A1B27" w:rsidP="004A1B27">
      <w:pPr>
        <w:pStyle w:val="Heading4"/>
        <w:rPr>
          <w:ins w:id="561" w:author="RAGUENET Alain" w:date="2024-02-23T16:49:00Z"/>
        </w:rPr>
      </w:pPr>
      <w:bookmarkStart w:id="562" w:name="_Toc10738835"/>
      <w:bookmarkStart w:id="563" w:name="_Toc20396687"/>
      <w:bookmarkStart w:id="564" w:name="_Toc29398340"/>
      <w:bookmarkStart w:id="565" w:name="_Toc29399462"/>
      <w:bookmarkStart w:id="566" w:name="_Toc36649472"/>
      <w:bookmarkStart w:id="567" w:name="_Toc36655314"/>
      <w:bookmarkStart w:id="568" w:name="_Toc44961617"/>
      <w:bookmarkStart w:id="569" w:name="_Toc50983280"/>
      <w:bookmarkStart w:id="570" w:name="_Toc50985451"/>
      <w:bookmarkStart w:id="571" w:name="_Toc57112711"/>
      <w:bookmarkStart w:id="572" w:name="_Toc146299862"/>
      <w:ins w:id="573" w:author="RAGUENET Alain" w:date="2024-02-23T16:49:00Z">
        <w:r w:rsidRPr="0046266F">
          <w:t>7.4.</w:t>
        </w:r>
        <w:r w:rsidRPr="000333CC">
          <w:rPr>
            <w:highlight w:val="yellow"/>
          </w:rPr>
          <w:t>X</w:t>
        </w:r>
        <w:r w:rsidRPr="0046266F">
          <w:t>.4</w:t>
        </w:r>
        <w:r w:rsidRPr="0046266F">
          <w:tab/>
          <w:t>Method of test</w:t>
        </w:r>
        <w:bookmarkEnd w:id="562"/>
        <w:bookmarkEnd w:id="563"/>
        <w:bookmarkEnd w:id="564"/>
        <w:bookmarkEnd w:id="565"/>
        <w:bookmarkEnd w:id="566"/>
        <w:bookmarkEnd w:id="567"/>
        <w:bookmarkEnd w:id="568"/>
        <w:bookmarkEnd w:id="569"/>
        <w:bookmarkEnd w:id="570"/>
        <w:bookmarkEnd w:id="571"/>
        <w:bookmarkEnd w:id="572"/>
      </w:ins>
    </w:p>
    <w:p w14:paraId="0E53CED3" w14:textId="77777777" w:rsidR="004A1B27" w:rsidRPr="0046266F" w:rsidRDefault="004A1B27" w:rsidP="004A1B27">
      <w:pPr>
        <w:pStyle w:val="Heading5"/>
        <w:rPr>
          <w:ins w:id="574" w:author="RAGUENET Alain" w:date="2024-02-23T16:49:00Z"/>
        </w:rPr>
      </w:pPr>
      <w:bookmarkStart w:id="575" w:name="_Toc10738836"/>
      <w:bookmarkStart w:id="576" w:name="_Toc20396688"/>
      <w:bookmarkStart w:id="577" w:name="_Toc29398341"/>
      <w:bookmarkStart w:id="578" w:name="_Toc29399463"/>
      <w:bookmarkStart w:id="579" w:name="_Toc36649473"/>
      <w:bookmarkStart w:id="580" w:name="_Toc36655315"/>
      <w:bookmarkStart w:id="581" w:name="_Toc44961618"/>
      <w:bookmarkStart w:id="582" w:name="_Toc50983281"/>
      <w:bookmarkStart w:id="583" w:name="_Toc50985452"/>
      <w:bookmarkStart w:id="584" w:name="_Toc57112712"/>
      <w:bookmarkStart w:id="585" w:name="_Toc146299863"/>
      <w:ins w:id="586" w:author="RAGUENET Alain" w:date="2024-02-23T16:49:00Z">
        <w:r w:rsidRPr="0046266F">
          <w:t>7.4.</w:t>
        </w:r>
        <w:r w:rsidRPr="000333CC">
          <w:rPr>
            <w:highlight w:val="yellow"/>
          </w:rPr>
          <w:t>X</w:t>
        </w:r>
        <w:r w:rsidRPr="0046266F">
          <w:t>.4.1</w:t>
        </w:r>
        <w:r w:rsidRPr="0046266F">
          <w:tab/>
          <w:t>Initial conditions</w:t>
        </w:r>
        <w:bookmarkEnd w:id="575"/>
        <w:bookmarkEnd w:id="576"/>
        <w:bookmarkEnd w:id="577"/>
        <w:bookmarkEnd w:id="578"/>
        <w:bookmarkEnd w:id="579"/>
        <w:bookmarkEnd w:id="580"/>
        <w:bookmarkEnd w:id="581"/>
        <w:bookmarkEnd w:id="582"/>
        <w:bookmarkEnd w:id="583"/>
        <w:bookmarkEnd w:id="584"/>
        <w:bookmarkEnd w:id="585"/>
      </w:ins>
    </w:p>
    <w:p w14:paraId="40322309" w14:textId="689AB0C9" w:rsidR="004A1B27" w:rsidRPr="0046266F" w:rsidRDefault="004A1B27" w:rsidP="004A1B27">
      <w:pPr>
        <w:rPr>
          <w:ins w:id="587" w:author="RAGUENET Alain" w:date="2024-02-23T16:49:00Z"/>
        </w:rPr>
      </w:pPr>
      <w:ins w:id="588" w:author="RAGUENET Alain" w:date="2024-02-23T16:49:00Z">
        <w:r w:rsidRPr="0046266F">
          <w:t>For this test a</w:t>
        </w:r>
        <w:r>
          <w:t xml:space="preserve"> </w:t>
        </w:r>
      </w:ins>
      <w:ins w:id="589" w:author="RAGUENET Alain" w:date="2024-02-23T17:36:00Z">
        <w:r w:rsidR="007B1028" w:rsidRPr="007B1028">
          <w:t xml:space="preserve">SAT-NG-SS </w:t>
        </w:r>
      </w:ins>
      <w:ins w:id="590" w:author="RAGUENET Alain" w:date="2024-02-23T16:49:00Z">
        <w:r w:rsidRPr="0046266F">
          <w:t>is required.</w:t>
        </w:r>
      </w:ins>
    </w:p>
    <w:p w14:paraId="5E76D474" w14:textId="68CE76EF" w:rsidR="004A1B27" w:rsidRPr="0046266F" w:rsidRDefault="004A1B27" w:rsidP="004A1B27">
      <w:pPr>
        <w:rPr>
          <w:ins w:id="591" w:author="RAGUENET Alain" w:date="2024-02-23T16:49:00Z"/>
        </w:rPr>
      </w:pPr>
      <w:ins w:id="592" w:author="RAGUENET Alain" w:date="2024-02-23T16:49:00Z">
        <w:r w:rsidRPr="0046266F">
          <w:t xml:space="preserve">The </w:t>
        </w:r>
      </w:ins>
      <w:ins w:id="593" w:author="RAGUENET Alain" w:date="2024-02-23T17:36:00Z">
        <w:r w:rsidR="007B1028" w:rsidRPr="007B1028">
          <w:t>SAT-NG-SS</w:t>
        </w:r>
      </w:ins>
      <w:ins w:id="594" w:author="RAGUENET Alain" w:date="2024-02-23T16:49:00Z">
        <w:r w:rsidRPr="0046266F">
          <w:t xml:space="preserve"> transmits on BCCH with the following network parameters:</w:t>
        </w:r>
      </w:ins>
    </w:p>
    <w:p w14:paraId="0FC14B39" w14:textId="77777777" w:rsidR="004A1B27" w:rsidRPr="0046266F" w:rsidRDefault="004A1B27" w:rsidP="004A1B27">
      <w:pPr>
        <w:pStyle w:val="B1"/>
        <w:tabs>
          <w:tab w:val="left" w:pos="2835"/>
        </w:tabs>
        <w:rPr>
          <w:ins w:id="595" w:author="RAGUENET Alain" w:date="2024-02-23T16:49:00Z"/>
        </w:rPr>
      </w:pPr>
      <w:ins w:id="596" w:author="RAGUENET Alain" w:date="2024-02-23T16:49:00Z">
        <w:r w:rsidRPr="0046266F">
          <w:t>--</w:t>
        </w:r>
        <w:r w:rsidRPr="0046266F">
          <w:tab/>
          <w:t>TAI (MCC/MNC/TAC):</w:t>
        </w:r>
        <w:r w:rsidRPr="0046266F">
          <w:tab/>
          <w:t>244/008/00</w:t>
        </w:r>
        <w:r>
          <w:t>00</w:t>
        </w:r>
        <w:r w:rsidRPr="0046266F">
          <w:t>01.</w:t>
        </w:r>
      </w:ins>
    </w:p>
    <w:p w14:paraId="056F7E76" w14:textId="77777777" w:rsidR="004A1B27" w:rsidRPr="0046266F" w:rsidRDefault="004A1B27" w:rsidP="004A1B27">
      <w:pPr>
        <w:pStyle w:val="B1"/>
        <w:tabs>
          <w:tab w:val="left" w:pos="2835"/>
        </w:tabs>
        <w:rPr>
          <w:ins w:id="597" w:author="RAGUENET Alain" w:date="2024-02-23T16:49:00Z"/>
        </w:rPr>
      </w:pPr>
      <w:ins w:id="598" w:author="RAGUENET Alain" w:date="2024-02-23T16:49:00Z">
        <w:r w:rsidRPr="0046266F">
          <w:t>-</w:t>
        </w:r>
        <w:r w:rsidRPr="0046266F">
          <w:tab/>
          <w:t>Access control:</w:t>
        </w:r>
        <w:r w:rsidRPr="0046266F">
          <w:tab/>
          <w:t>unrestricted.</w:t>
        </w:r>
      </w:ins>
    </w:p>
    <w:p w14:paraId="2153238D" w14:textId="78B09230" w:rsidR="004A1B27" w:rsidRPr="0046266F" w:rsidRDefault="004A1B27" w:rsidP="004A1B27">
      <w:pPr>
        <w:rPr>
          <w:ins w:id="599" w:author="RAGUENET Alain" w:date="2024-02-23T16:49:00Z"/>
        </w:rPr>
      </w:pPr>
      <w:ins w:id="600" w:author="RAGUENET Alain" w:date="2024-02-23T16:49:00Z">
        <w:r w:rsidRPr="0046266F">
          <w:t xml:space="preserve">After the registration of UE the </w:t>
        </w:r>
      </w:ins>
      <w:ins w:id="601" w:author="RAGUENET Alain" w:date="2024-02-23T17:38:00Z">
        <w:r w:rsidR="007B1028" w:rsidRPr="007B1028">
          <w:t>SAT-NG-SS</w:t>
        </w:r>
      </w:ins>
      <w:ins w:id="602" w:author="RAGUENET Alain" w:date="2024-02-23T16:49:00Z">
        <w:r w:rsidRPr="0046266F">
          <w:t xml:space="preserve"> transmits on a second BCCH with the following network parameters:</w:t>
        </w:r>
      </w:ins>
    </w:p>
    <w:p w14:paraId="0D8791EC" w14:textId="77777777" w:rsidR="004A1B27" w:rsidRPr="0046266F" w:rsidRDefault="004A1B27" w:rsidP="004A1B27">
      <w:pPr>
        <w:pStyle w:val="B1"/>
        <w:tabs>
          <w:tab w:val="left" w:pos="2835"/>
        </w:tabs>
        <w:rPr>
          <w:ins w:id="603" w:author="RAGUENET Alain" w:date="2024-02-23T16:49:00Z"/>
        </w:rPr>
      </w:pPr>
      <w:ins w:id="604" w:author="RAGUENET Alain" w:date="2024-02-23T16:49:00Z">
        <w:r w:rsidRPr="0046266F">
          <w:t>-</w:t>
        </w:r>
        <w:r w:rsidRPr="0046266F">
          <w:tab/>
          <w:t>TAI (MCC/MNC/TAC):</w:t>
        </w:r>
        <w:r w:rsidRPr="0046266F">
          <w:tab/>
          <w:t>244/083/00</w:t>
        </w:r>
        <w:r>
          <w:t>00</w:t>
        </w:r>
        <w:r w:rsidRPr="0046266F">
          <w:t>01.</w:t>
        </w:r>
      </w:ins>
    </w:p>
    <w:p w14:paraId="24F5B8F8" w14:textId="77777777" w:rsidR="004A1B27" w:rsidRPr="0046266F" w:rsidRDefault="004A1B27" w:rsidP="004A1B27">
      <w:pPr>
        <w:pStyle w:val="B1"/>
        <w:tabs>
          <w:tab w:val="left" w:pos="2835"/>
        </w:tabs>
        <w:rPr>
          <w:ins w:id="605" w:author="RAGUENET Alain" w:date="2024-02-23T16:49:00Z"/>
        </w:rPr>
      </w:pPr>
      <w:ins w:id="606" w:author="RAGUENET Alain" w:date="2024-02-23T16:49:00Z">
        <w:r w:rsidRPr="0046266F">
          <w:t>--</w:t>
        </w:r>
        <w:r w:rsidRPr="0046266F">
          <w:tab/>
          <w:t>Access control:</w:t>
        </w:r>
        <w:r w:rsidRPr="0046266F">
          <w:tab/>
          <w:t>unrestricted.</w:t>
        </w:r>
      </w:ins>
    </w:p>
    <w:p w14:paraId="01C5B859" w14:textId="17C91087" w:rsidR="004A1B27" w:rsidRPr="0046266F" w:rsidRDefault="004A1B27" w:rsidP="004A1B27">
      <w:pPr>
        <w:keepNext/>
        <w:rPr>
          <w:ins w:id="607" w:author="RAGUENET Alain" w:date="2024-02-23T16:49:00Z"/>
        </w:rPr>
      </w:pPr>
      <w:ins w:id="608" w:author="RAGUENET Alain" w:date="2024-02-23T16:49:00Z">
        <w:r w:rsidRPr="0046266F">
          <w:t xml:space="preserve">The default </w:t>
        </w:r>
      </w:ins>
      <w:ins w:id="609" w:author="RAGUENET Alain" w:date="2024-02-23T19:10:00Z">
        <w:r w:rsidR="0034219A" w:rsidRPr="0034219A">
          <w:t xml:space="preserve">5G-NR UICC supporting Rel-17 features </w:t>
        </w:r>
      </w:ins>
      <w:ins w:id="610" w:author="RAGUENET Alain" w:date="2024-02-23T16:49:00Z">
        <w:r w:rsidRPr="0046266F">
          <w:t>is used with the following exception:</w:t>
        </w:r>
      </w:ins>
    </w:p>
    <w:p w14:paraId="193DCEEE" w14:textId="77777777" w:rsidR="004A1B27" w:rsidRPr="0046266F" w:rsidRDefault="004A1B27" w:rsidP="004A1B27">
      <w:pPr>
        <w:rPr>
          <w:ins w:id="611" w:author="RAGUENET Alain" w:date="2024-02-23T16:49:00Z"/>
          <w:b/>
        </w:rPr>
      </w:pPr>
      <w:ins w:id="612" w:author="RAGUENET Alain" w:date="2024-02-23T16:49:00Z">
        <w:r w:rsidRPr="0046266F">
          <w:rPr>
            <w:b/>
          </w:rPr>
          <w:t>EF</w:t>
        </w:r>
        <w:r w:rsidRPr="0046266F">
          <w:rPr>
            <w:b/>
            <w:vertAlign w:val="subscript"/>
          </w:rPr>
          <w:t>HPLMNwACT</w:t>
        </w:r>
        <w:r w:rsidRPr="0046266F">
          <w:rPr>
            <w:b/>
          </w:rPr>
          <w:t xml:space="preserve"> (HPLMN selector with Access Technology)</w:t>
        </w:r>
      </w:ins>
    </w:p>
    <w:p w14:paraId="73383476" w14:textId="77777777" w:rsidR="004A1B27" w:rsidRPr="0046266F" w:rsidRDefault="004A1B27" w:rsidP="004A1B27">
      <w:pPr>
        <w:pStyle w:val="EW"/>
        <w:rPr>
          <w:ins w:id="613" w:author="RAGUENET Alain" w:date="2024-02-23T16:49:00Z"/>
        </w:rPr>
      </w:pPr>
      <w:ins w:id="614" w:author="RAGUENET Alain" w:date="2024-02-23T16:49:00Z">
        <w:r w:rsidRPr="0046266F">
          <w:t>Logically:</w:t>
        </w:r>
        <w:r w:rsidRPr="0046266F">
          <w:tab/>
          <w:t>Set to MCC 244 and MNC 08</w:t>
        </w:r>
        <w:r>
          <w:t>3</w:t>
        </w:r>
      </w:ins>
    </w:p>
    <w:p w14:paraId="4E4185F5" w14:textId="0B4361CE" w:rsidR="004A1B27" w:rsidRPr="0046266F" w:rsidRDefault="004A1B27" w:rsidP="004A1B27">
      <w:pPr>
        <w:pStyle w:val="EX"/>
        <w:rPr>
          <w:ins w:id="615" w:author="RAGUENET Alain" w:date="2024-02-23T16:49:00Z"/>
        </w:rPr>
      </w:pPr>
      <w:ins w:id="616" w:author="RAGUENET Alain" w:date="2024-02-23T16:49:00Z">
        <w:r w:rsidRPr="0046266F">
          <w:tab/>
          <w:t>Set to</w:t>
        </w:r>
        <w:r>
          <w:t xml:space="preserve"> </w:t>
        </w:r>
      </w:ins>
      <w:ins w:id="617" w:author="RAGUENET Alain" w:date="2024-02-23T22:27:00Z">
        <w:r w:rsidR="008D17F4" w:rsidRPr="008D17F4">
          <w:t>satellite NG-RAN</w:t>
        </w:r>
      </w:ins>
    </w:p>
    <w:p w14:paraId="42BCE1D8" w14:textId="77777777" w:rsidR="004A1B27" w:rsidRPr="0046266F" w:rsidRDefault="004A1B27" w:rsidP="004A1B27">
      <w:pPr>
        <w:pStyle w:val="TH"/>
        <w:spacing w:before="0" w:after="0"/>
        <w:rPr>
          <w:ins w:id="618" w:author="RAGUENET Alain" w:date="2024-02-23T16:49:00Z"/>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4A1B27" w:rsidRPr="0046266F" w14:paraId="0F66DD06" w14:textId="77777777" w:rsidTr="0030479A">
        <w:trPr>
          <w:ins w:id="619" w:author="RAGUENET Alain" w:date="2024-02-23T16:49:00Z"/>
        </w:trPr>
        <w:tc>
          <w:tcPr>
            <w:tcW w:w="907" w:type="dxa"/>
          </w:tcPr>
          <w:p w14:paraId="6330ED24" w14:textId="77777777" w:rsidR="004A1B27" w:rsidRPr="0046266F" w:rsidRDefault="004A1B27" w:rsidP="0030479A">
            <w:pPr>
              <w:pStyle w:val="TAL"/>
              <w:rPr>
                <w:ins w:id="620" w:author="RAGUENET Alain" w:date="2024-02-23T16:49:00Z"/>
              </w:rPr>
            </w:pPr>
            <w:ins w:id="621" w:author="RAGUENET Alain" w:date="2024-02-23T16:49:00Z">
              <w:r w:rsidRPr="0046266F">
                <w:t>Coding:</w:t>
              </w:r>
            </w:ins>
          </w:p>
        </w:tc>
        <w:tc>
          <w:tcPr>
            <w:tcW w:w="624" w:type="dxa"/>
          </w:tcPr>
          <w:p w14:paraId="67065777" w14:textId="77777777" w:rsidR="004A1B27" w:rsidRPr="0046266F" w:rsidRDefault="004A1B27" w:rsidP="0030479A">
            <w:pPr>
              <w:pStyle w:val="TAL"/>
              <w:rPr>
                <w:ins w:id="622" w:author="RAGUENET Alain" w:date="2024-02-23T16:49:00Z"/>
              </w:rPr>
            </w:pPr>
            <w:ins w:id="623" w:author="RAGUENET Alain" w:date="2024-02-23T16:49:00Z">
              <w:r w:rsidRPr="0046266F">
                <w:t>B1</w:t>
              </w:r>
            </w:ins>
          </w:p>
        </w:tc>
        <w:tc>
          <w:tcPr>
            <w:tcW w:w="624" w:type="dxa"/>
          </w:tcPr>
          <w:p w14:paraId="795664D1" w14:textId="77777777" w:rsidR="004A1B27" w:rsidRPr="0046266F" w:rsidRDefault="004A1B27" w:rsidP="0030479A">
            <w:pPr>
              <w:pStyle w:val="TAL"/>
              <w:rPr>
                <w:ins w:id="624" w:author="RAGUENET Alain" w:date="2024-02-23T16:49:00Z"/>
              </w:rPr>
            </w:pPr>
            <w:ins w:id="625" w:author="RAGUENET Alain" w:date="2024-02-23T16:49:00Z">
              <w:r w:rsidRPr="0046266F">
                <w:t>B2</w:t>
              </w:r>
            </w:ins>
          </w:p>
        </w:tc>
        <w:tc>
          <w:tcPr>
            <w:tcW w:w="624" w:type="dxa"/>
          </w:tcPr>
          <w:p w14:paraId="0266980C" w14:textId="77777777" w:rsidR="004A1B27" w:rsidRPr="0046266F" w:rsidRDefault="004A1B27" w:rsidP="0030479A">
            <w:pPr>
              <w:pStyle w:val="TAL"/>
              <w:rPr>
                <w:ins w:id="626" w:author="RAGUENET Alain" w:date="2024-02-23T16:49:00Z"/>
              </w:rPr>
            </w:pPr>
            <w:ins w:id="627" w:author="RAGUENET Alain" w:date="2024-02-23T16:49:00Z">
              <w:r w:rsidRPr="0046266F">
                <w:t>B3</w:t>
              </w:r>
            </w:ins>
          </w:p>
        </w:tc>
        <w:tc>
          <w:tcPr>
            <w:tcW w:w="624" w:type="dxa"/>
          </w:tcPr>
          <w:p w14:paraId="34E3AA0D" w14:textId="77777777" w:rsidR="004A1B27" w:rsidRPr="0046266F" w:rsidRDefault="004A1B27" w:rsidP="0030479A">
            <w:pPr>
              <w:pStyle w:val="TAL"/>
              <w:rPr>
                <w:ins w:id="628" w:author="RAGUENET Alain" w:date="2024-02-23T16:49:00Z"/>
              </w:rPr>
            </w:pPr>
            <w:ins w:id="629" w:author="RAGUENET Alain" w:date="2024-02-23T16:49:00Z">
              <w:r w:rsidRPr="0046266F">
                <w:t>B4</w:t>
              </w:r>
            </w:ins>
          </w:p>
        </w:tc>
        <w:tc>
          <w:tcPr>
            <w:tcW w:w="624" w:type="dxa"/>
          </w:tcPr>
          <w:p w14:paraId="1CFF7637" w14:textId="77777777" w:rsidR="004A1B27" w:rsidRPr="0046266F" w:rsidRDefault="004A1B27" w:rsidP="0030479A">
            <w:pPr>
              <w:pStyle w:val="TAL"/>
              <w:rPr>
                <w:ins w:id="630" w:author="RAGUENET Alain" w:date="2024-02-23T16:49:00Z"/>
              </w:rPr>
            </w:pPr>
            <w:ins w:id="631" w:author="RAGUENET Alain" w:date="2024-02-23T16:49:00Z">
              <w:r w:rsidRPr="0046266F">
                <w:t>B5</w:t>
              </w:r>
            </w:ins>
          </w:p>
        </w:tc>
      </w:tr>
      <w:tr w:rsidR="004A1B27" w:rsidRPr="0046266F" w14:paraId="6E3B3ED2" w14:textId="77777777" w:rsidTr="0030479A">
        <w:trPr>
          <w:ins w:id="632" w:author="RAGUENET Alain" w:date="2024-02-23T16:49:00Z"/>
        </w:trPr>
        <w:tc>
          <w:tcPr>
            <w:tcW w:w="907" w:type="dxa"/>
          </w:tcPr>
          <w:p w14:paraId="7839D5C4" w14:textId="77777777" w:rsidR="004A1B27" w:rsidRPr="0046266F" w:rsidRDefault="004A1B27" w:rsidP="0030479A">
            <w:pPr>
              <w:pStyle w:val="TAL"/>
              <w:rPr>
                <w:ins w:id="633" w:author="RAGUENET Alain" w:date="2024-02-23T16:49:00Z"/>
              </w:rPr>
            </w:pPr>
            <w:ins w:id="634" w:author="RAGUENET Alain" w:date="2024-02-23T16:49:00Z">
              <w:r w:rsidRPr="0046266F">
                <w:t>Hex</w:t>
              </w:r>
            </w:ins>
          </w:p>
        </w:tc>
        <w:tc>
          <w:tcPr>
            <w:tcW w:w="624" w:type="dxa"/>
          </w:tcPr>
          <w:p w14:paraId="5DCAAEF2" w14:textId="77777777" w:rsidR="004A1B27" w:rsidRPr="0046266F" w:rsidRDefault="004A1B27" w:rsidP="0030479A">
            <w:pPr>
              <w:pStyle w:val="TAL"/>
              <w:rPr>
                <w:ins w:id="635" w:author="RAGUENET Alain" w:date="2024-02-23T16:49:00Z"/>
              </w:rPr>
            </w:pPr>
            <w:ins w:id="636" w:author="RAGUENET Alain" w:date="2024-02-23T16:49:00Z">
              <w:r w:rsidRPr="0046266F">
                <w:t>42</w:t>
              </w:r>
            </w:ins>
          </w:p>
        </w:tc>
        <w:tc>
          <w:tcPr>
            <w:tcW w:w="624" w:type="dxa"/>
          </w:tcPr>
          <w:p w14:paraId="43A665BC" w14:textId="77777777" w:rsidR="004A1B27" w:rsidRPr="00061813" w:rsidRDefault="004A1B27" w:rsidP="0030479A">
            <w:pPr>
              <w:pStyle w:val="TAL"/>
              <w:rPr>
                <w:ins w:id="637" w:author="RAGUENET Alain" w:date="2024-02-23T16:49:00Z"/>
              </w:rPr>
            </w:pPr>
            <w:ins w:id="638" w:author="RAGUENET Alain" w:date="2024-02-23T16:49:00Z">
              <w:r w:rsidRPr="00061813">
                <w:t>34</w:t>
              </w:r>
            </w:ins>
          </w:p>
        </w:tc>
        <w:tc>
          <w:tcPr>
            <w:tcW w:w="624" w:type="dxa"/>
          </w:tcPr>
          <w:p w14:paraId="6199C5BF" w14:textId="77777777" w:rsidR="004A1B27" w:rsidRPr="00061813" w:rsidRDefault="004A1B27" w:rsidP="0030479A">
            <w:pPr>
              <w:pStyle w:val="TAL"/>
              <w:rPr>
                <w:ins w:id="639" w:author="RAGUENET Alain" w:date="2024-02-23T16:49:00Z"/>
              </w:rPr>
            </w:pPr>
            <w:ins w:id="640" w:author="RAGUENET Alain" w:date="2024-02-23T16:49:00Z">
              <w:r w:rsidRPr="00061813">
                <w:t>80</w:t>
              </w:r>
            </w:ins>
          </w:p>
        </w:tc>
        <w:tc>
          <w:tcPr>
            <w:tcW w:w="624" w:type="dxa"/>
          </w:tcPr>
          <w:p w14:paraId="6344122B" w14:textId="1215EEE7" w:rsidR="004A1B27" w:rsidRPr="00061813" w:rsidRDefault="004A1B27" w:rsidP="0030479A">
            <w:pPr>
              <w:pStyle w:val="TAL"/>
              <w:rPr>
                <w:ins w:id="641" w:author="RAGUENET Alain" w:date="2024-02-23T16:49:00Z"/>
              </w:rPr>
            </w:pPr>
            <w:ins w:id="642" w:author="RAGUENET Alain" w:date="2024-02-23T16:49:00Z">
              <w:r w:rsidRPr="00061813">
                <w:t>0</w:t>
              </w:r>
            </w:ins>
            <w:ins w:id="643" w:author="RAGUENET Alain" w:date="2024-02-23T22:27:00Z">
              <w:r w:rsidR="008D17F4">
                <w:t>4</w:t>
              </w:r>
            </w:ins>
          </w:p>
        </w:tc>
        <w:tc>
          <w:tcPr>
            <w:tcW w:w="624" w:type="dxa"/>
          </w:tcPr>
          <w:p w14:paraId="4579D709" w14:textId="77777777" w:rsidR="004A1B27" w:rsidRPr="0046266F" w:rsidRDefault="004A1B27" w:rsidP="0030479A">
            <w:pPr>
              <w:pStyle w:val="TAL"/>
              <w:rPr>
                <w:ins w:id="644" w:author="RAGUENET Alain" w:date="2024-02-23T16:49:00Z"/>
              </w:rPr>
            </w:pPr>
            <w:ins w:id="645" w:author="RAGUENET Alain" w:date="2024-02-23T16:49:00Z">
              <w:r w:rsidRPr="0046266F">
                <w:t>00</w:t>
              </w:r>
            </w:ins>
          </w:p>
        </w:tc>
      </w:tr>
    </w:tbl>
    <w:p w14:paraId="71E5F439" w14:textId="77777777" w:rsidR="004A1B27" w:rsidRPr="0046266F" w:rsidRDefault="004A1B27" w:rsidP="004A1B27">
      <w:pPr>
        <w:rPr>
          <w:ins w:id="646" w:author="RAGUENET Alain" w:date="2024-02-23T16:49:00Z"/>
        </w:rPr>
      </w:pPr>
    </w:p>
    <w:p w14:paraId="1DD72B51" w14:textId="77777777" w:rsidR="004A1B27" w:rsidRPr="0046266F" w:rsidRDefault="004A1B27" w:rsidP="004A1B27">
      <w:pPr>
        <w:rPr>
          <w:ins w:id="647" w:author="RAGUENET Alain" w:date="2024-02-23T16:49:00Z"/>
          <w:b/>
        </w:rPr>
      </w:pPr>
      <w:ins w:id="648" w:author="RAGUENET Alain" w:date="2024-02-23T16:49:00Z">
        <w:r w:rsidRPr="0046266F">
          <w:rPr>
            <w:b/>
          </w:rPr>
          <w:t>EF</w:t>
        </w:r>
        <w:r w:rsidRPr="0046266F">
          <w:rPr>
            <w:b/>
            <w:vertAlign w:val="subscript"/>
          </w:rPr>
          <w:t>HPPLMN</w:t>
        </w:r>
        <w:r w:rsidRPr="0046266F">
          <w:rPr>
            <w:b/>
          </w:rPr>
          <w:t xml:space="preserve"> (Higher Priority HPLMN Search period)</w:t>
        </w:r>
      </w:ins>
    </w:p>
    <w:p w14:paraId="62A57899" w14:textId="77777777" w:rsidR="004A1B27" w:rsidRPr="0046266F" w:rsidRDefault="004A1B27" w:rsidP="004A1B27">
      <w:pPr>
        <w:pStyle w:val="EX"/>
        <w:rPr>
          <w:ins w:id="649" w:author="RAGUENET Alain" w:date="2024-02-23T16:49:00Z"/>
        </w:rPr>
      </w:pPr>
      <w:ins w:id="650" w:author="RAGUENET Alain" w:date="2024-02-23T16:49:00Z">
        <w:r w:rsidRPr="0046266F">
          <w:t>Logically:</w:t>
        </w:r>
        <w:r w:rsidRPr="0046266F">
          <w:tab/>
          <w:t>set to 6</w:t>
        </w:r>
        <w:r>
          <w:t xml:space="preserve"> </w:t>
        </w:r>
        <w:r w:rsidRPr="0046266F">
          <w:t>minutes</w:t>
        </w:r>
      </w:ins>
    </w:p>
    <w:p w14:paraId="01106BF0" w14:textId="77777777" w:rsidR="004A1B27" w:rsidRPr="0046266F" w:rsidRDefault="004A1B27" w:rsidP="004A1B27">
      <w:pPr>
        <w:pStyle w:val="TH"/>
        <w:spacing w:before="0" w:after="0"/>
        <w:rPr>
          <w:ins w:id="651" w:author="RAGUENET Alain" w:date="2024-02-23T16:49:00Z"/>
          <w:sz w:val="8"/>
          <w:szCs w:val="8"/>
        </w:rPr>
      </w:pPr>
    </w:p>
    <w:tbl>
      <w:tblPr>
        <w:tblW w:w="0" w:type="auto"/>
        <w:tblLayout w:type="fixed"/>
        <w:tblLook w:val="0000" w:firstRow="0" w:lastRow="0" w:firstColumn="0" w:lastColumn="0" w:noHBand="0" w:noVBand="0"/>
      </w:tblPr>
      <w:tblGrid>
        <w:gridCol w:w="907"/>
        <w:gridCol w:w="624"/>
      </w:tblGrid>
      <w:tr w:rsidR="004A1B27" w:rsidRPr="0046266F" w14:paraId="02D7D61D" w14:textId="77777777" w:rsidTr="0030479A">
        <w:trPr>
          <w:ins w:id="652" w:author="RAGUENET Alain" w:date="2024-02-23T16:49:00Z"/>
        </w:trPr>
        <w:tc>
          <w:tcPr>
            <w:tcW w:w="907" w:type="dxa"/>
          </w:tcPr>
          <w:p w14:paraId="6E098E4E" w14:textId="77777777" w:rsidR="004A1B27" w:rsidRPr="0046266F" w:rsidRDefault="004A1B27" w:rsidP="0030479A">
            <w:pPr>
              <w:pStyle w:val="TAL"/>
              <w:rPr>
                <w:ins w:id="653" w:author="RAGUENET Alain" w:date="2024-02-23T16:49:00Z"/>
              </w:rPr>
            </w:pPr>
            <w:ins w:id="654" w:author="RAGUENET Alain" w:date="2024-02-23T16:49:00Z">
              <w:r w:rsidRPr="0046266F">
                <w:t>Coding:</w:t>
              </w:r>
            </w:ins>
          </w:p>
        </w:tc>
        <w:tc>
          <w:tcPr>
            <w:tcW w:w="624" w:type="dxa"/>
          </w:tcPr>
          <w:p w14:paraId="7FA54869" w14:textId="77777777" w:rsidR="004A1B27" w:rsidRPr="0046266F" w:rsidRDefault="004A1B27" w:rsidP="0030479A">
            <w:pPr>
              <w:pStyle w:val="TAL"/>
              <w:rPr>
                <w:ins w:id="655" w:author="RAGUENET Alain" w:date="2024-02-23T16:49:00Z"/>
              </w:rPr>
            </w:pPr>
            <w:ins w:id="656" w:author="RAGUENET Alain" w:date="2024-02-23T16:49:00Z">
              <w:r w:rsidRPr="0046266F">
                <w:t>B1</w:t>
              </w:r>
            </w:ins>
          </w:p>
        </w:tc>
      </w:tr>
      <w:tr w:rsidR="004A1B27" w:rsidRPr="0046266F" w14:paraId="6BC833B4" w14:textId="77777777" w:rsidTr="0030479A">
        <w:trPr>
          <w:ins w:id="657" w:author="RAGUENET Alain" w:date="2024-02-23T16:49:00Z"/>
        </w:trPr>
        <w:tc>
          <w:tcPr>
            <w:tcW w:w="907" w:type="dxa"/>
          </w:tcPr>
          <w:p w14:paraId="2D3DD4A7" w14:textId="77777777" w:rsidR="004A1B27" w:rsidRPr="0046266F" w:rsidRDefault="004A1B27" w:rsidP="0030479A">
            <w:pPr>
              <w:pStyle w:val="TAL"/>
              <w:rPr>
                <w:ins w:id="658" w:author="RAGUENET Alain" w:date="2024-02-23T16:49:00Z"/>
              </w:rPr>
            </w:pPr>
            <w:ins w:id="659" w:author="RAGUENET Alain" w:date="2024-02-23T16:49:00Z">
              <w:r w:rsidRPr="0046266F">
                <w:t>Hex</w:t>
              </w:r>
            </w:ins>
          </w:p>
        </w:tc>
        <w:tc>
          <w:tcPr>
            <w:tcW w:w="624" w:type="dxa"/>
          </w:tcPr>
          <w:p w14:paraId="3813D467" w14:textId="77777777" w:rsidR="004A1B27" w:rsidRPr="0046266F" w:rsidRDefault="004A1B27" w:rsidP="0030479A">
            <w:pPr>
              <w:pStyle w:val="TAL"/>
              <w:rPr>
                <w:ins w:id="660" w:author="RAGUENET Alain" w:date="2024-02-23T16:49:00Z"/>
              </w:rPr>
            </w:pPr>
            <w:ins w:id="661" w:author="RAGUENET Alain" w:date="2024-02-23T16:49:00Z">
              <w:r w:rsidRPr="0046266F">
                <w:t>01</w:t>
              </w:r>
            </w:ins>
          </w:p>
        </w:tc>
      </w:tr>
    </w:tbl>
    <w:p w14:paraId="7A747ABF" w14:textId="345F3BB5" w:rsidR="004A1B27" w:rsidRDefault="004A1B27" w:rsidP="004A1B27">
      <w:pPr>
        <w:rPr>
          <w:ins w:id="662" w:author="RAGUENET Alain" w:date="2024-02-23T18:00:00Z"/>
        </w:rPr>
      </w:pPr>
    </w:p>
    <w:p w14:paraId="343B1BC4" w14:textId="56E5D145" w:rsidR="008C49C6" w:rsidRPr="0046266F" w:rsidRDefault="008C49C6" w:rsidP="008C49C6">
      <w:pPr>
        <w:rPr>
          <w:ins w:id="663" w:author="RAGUENET Alain" w:date="2024-02-23T18:00:00Z"/>
          <w:b/>
        </w:rPr>
      </w:pPr>
      <w:ins w:id="664" w:author="RAGUENET Alain" w:date="2024-02-23T18:01:00Z">
        <w:r w:rsidRPr="008C49C6">
          <w:rPr>
            <w:b/>
          </w:rPr>
          <w:t>EF</w:t>
        </w:r>
        <w:r w:rsidRPr="008C49C6">
          <w:rPr>
            <w:b/>
            <w:vertAlign w:val="subscript"/>
          </w:rPr>
          <w:t>MCHPPLMN</w:t>
        </w:r>
        <w:r w:rsidRPr="008C49C6">
          <w:rPr>
            <w:b/>
          </w:rPr>
          <w:t xml:space="preserve"> (Multiplier Coefficient for Higher Priority PLMN search)</w:t>
        </w:r>
      </w:ins>
    </w:p>
    <w:p w14:paraId="5AA4FDB3" w14:textId="45747975" w:rsidR="008C49C6" w:rsidRPr="0046266F" w:rsidRDefault="008C49C6" w:rsidP="008C49C6">
      <w:pPr>
        <w:pStyle w:val="EX"/>
        <w:rPr>
          <w:ins w:id="665" w:author="RAGUENET Alain" w:date="2024-02-23T18:00:00Z"/>
        </w:rPr>
      </w:pPr>
      <w:ins w:id="666" w:author="RAGUENET Alain" w:date="2024-02-23T18:00:00Z">
        <w:r w:rsidRPr="0046266F">
          <w:t>Logically:</w:t>
        </w:r>
        <w:r w:rsidRPr="0046266F">
          <w:tab/>
          <w:t xml:space="preserve">set to </w:t>
        </w:r>
      </w:ins>
      <w:ins w:id="667" w:author="RAGUENET Alain" w:date="2024-02-23T22:34:00Z">
        <w:r w:rsidR="006F02DE">
          <w:t>2</w:t>
        </w:r>
      </w:ins>
    </w:p>
    <w:p w14:paraId="06A5B185" w14:textId="77777777" w:rsidR="008C49C6" w:rsidRPr="0046266F" w:rsidRDefault="008C49C6" w:rsidP="008C49C6">
      <w:pPr>
        <w:pStyle w:val="TH"/>
        <w:spacing w:before="0" w:after="0"/>
        <w:rPr>
          <w:ins w:id="668" w:author="RAGUENET Alain" w:date="2024-02-23T18:00:00Z"/>
          <w:sz w:val="8"/>
          <w:szCs w:val="8"/>
        </w:rPr>
      </w:pPr>
    </w:p>
    <w:tbl>
      <w:tblPr>
        <w:tblW w:w="0" w:type="auto"/>
        <w:tblLayout w:type="fixed"/>
        <w:tblLook w:val="0000" w:firstRow="0" w:lastRow="0" w:firstColumn="0" w:lastColumn="0" w:noHBand="0" w:noVBand="0"/>
      </w:tblPr>
      <w:tblGrid>
        <w:gridCol w:w="907"/>
        <w:gridCol w:w="624"/>
      </w:tblGrid>
      <w:tr w:rsidR="008C49C6" w:rsidRPr="0046266F" w14:paraId="037833C3" w14:textId="77777777" w:rsidTr="0030479A">
        <w:trPr>
          <w:ins w:id="669" w:author="RAGUENET Alain" w:date="2024-02-23T18:00:00Z"/>
        </w:trPr>
        <w:tc>
          <w:tcPr>
            <w:tcW w:w="907" w:type="dxa"/>
          </w:tcPr>
          <w:p w14:paraId="1D97E79A" w14:textId="77777777" w:rsidR="008C49C6" w:rsidRPr="0046266F" w:rsidRDefault="008C49C6" w:rsidP="0030479A">
            <w:pPr>
              <w:pStyle w:val="TAL"/>
              <w:rPr>
                <w:ins w:id="670" w:author="RAGUENET Alain" w:date="2024-02-23T18:00:00Z"/>
              </w:rPr>
            </w:pPr>
            <w:ins w:id="671" w:author="RAGUENET Alain" w:date="2024-02-23T18:00:00Z">
              <w:r w:rsidRPr="0046266F">
                <w:t>Coding:</w:t>
              </w:r>
            </w:ins>
          </w:p>
        </w:tc>
        <w:tc>
          <w:tcPr>
            <w:tcW w:w="624" w:type="dxa"/>
          </w:tcPr>
          <w:p w14:paraId="679CBFD5" w14:textId="77777777" w:rsidR="008C49C6" w:rsidRPr="0046266F" w:rsidRDefault="008C49C6" w:rsidP="0030479A">
            <w:pPr>
              <w:pStyle w:val="TAL"/>
              <w:rPr>
                <w:ins w:id="672" w:author="RAGUENET Alain" w:date="2024-02-23T18:00:00Z"/>
              </w:rPr>
            </w:pPr>
            <w:ins w:id="673" w:author="RAGUENET Alain" w:date="2024-02-23T18:00:00Z">
              <w:r w:rsidRPr="0046266F">
                <w:t>B1</w:t>
              </w:r>
            </w:ins>
          </w:p>
        </w:tc>
      </w:tr>
      <w:tr w:rsidR="008C49C6" w:rsidRPr="0046266F" w14:paraId="090203EC" w14:textId="77777777" w:rsidTr="0030479A">
        <w:trPr>
          <w:ins w:id="674" w:author="RAGUENET Alain" w:date="2024-02-23T18:00:00Z"/>
        </w:trPr>
        <w:tc>
          <w:tcPr>
            <w:tcW w:w="907" w:type="dxa"/>
          </w:tcPr>
          <w:p w14:paraId="35666A1A" w14:textId="77777777" w:rsidR="008C49C6" w:rsidRPr="0046266F" w:rsidRDefault="008C49C6" w:rsidP="0030479A">
            <w:pPr>
              <w:pStyle w:val="TAL"/>
              <w:rPr>
                <w:ins w:id="675" w:author="RAGUENET Alain" w:date="2024-02-23T18:00:00Z"/>
              </w:rPr>
            </w:pPr>
            <w:ins w:id="676" w:author="RAGUENET Alain" w:date="2024-02-23T18:00:00Z">
              <w:r w:rsidRPr="0046266F">
                <w:t>Hex</w:t>
              </w:r>
            </w:ins>
          </w:p>
        </w:tc>
        <w:tc>
          <w:tcPr>
            <w:tcW w:w="624" w:type="dxa"/>
          </w:tcPr>
          <w:p w14:paraId="35012C01" w14:textId="69C44E25" w:rsidR="008C49C6" w:rsidRPr="0046266F" w:rsidRDefault="008C49C6" w:rsidP="0030479A">
            <w:pPr>
              <w:pStyle w:val="TAL"/>
              <w:rPr>
                <w:ins w:id="677" w:author="RAGUENET Alain" w:date="2024-02-23T18:00:00Z"/>
              </w:rPr>
            </w:pPr>
            <w:ins w:id="678" w:author="RAGUENET Alain" w:date="2024-02-23T18:00:00Z">
              <w:r w:rsidRPr="0046266F">
                <w:t>0</w:t>
              </w:r>
            </w:ins>
            <w:ins w:id="679" w:author="RAGUENET Alain" w:date="2024-02-24T14:27:00Z">
              <w:r w:rsidR="00155F7D">
                <w:t>2</w:t>
              </w:r>
            </w:ins>
          </w:p>
        </w:tc>
      </w:tr>
    </w:tbl>
    <w:p w14:paraId="44824E98" w14:textId="77777777" w:rsidR="008C49C6" w:rsidRPr="0046266F" w:rsidRDefault="008C49C6" w:rsidP="004A1B27">
      <w:pPr>
        <w:rPr>
          <w:ins w:id="680" w:author="RAGUENET Alain" w:date="2024-02-23T16:49:00Z"/>
        </w:rPr>
      </w:pPr>
    </w:p>
    <w:p w14:paraId="6195E30D" w14:textId="77777777" w:rsidR="004A1B27" w:rsidRPr="0046266F" w:rsidRDefault="004A1B27" w:rsidP="004A1B27">
      <w:pPr>
        <w:rPr>
          <w:ins w:id="681" w:author="RAGUENET Alain" w:date="2024-02-23T16:49:00Z"/>
          <w:b/>
        </w:rPr>
      </w:pPr>
      <w:ins w:id="682" w:author="RAGUENET Alain" w:date="2024-02-23T16:49:00Z">
        <w:r w:rsidRPr="0046266F">
          <w:rPr>
            <w:b/>
          </w:rPr>
          <w:t>EF</w:t>
        </w:r>
        <w:r w:rsidRPr="0046266F">
          <w:rPr>
            <w:b/>
            <w:vertAlign w:val="subscript"/>
          </w:rPr>
          <w:t>UST</w:t>
        </w:r>
        <w:r w:rsidRPr="0046266F">
          <w:rPr>
            <w:b/>
          </w:rPr>
          <w:t xml:space="preserve"> (USIM Service Table)</w:t>
        </w:r>
      </w:ins>
    </w:p>
    <w:p w14:paraId="4E3458B1" w14:textId="77777777" w:rsidR="004A1B27" w:rsidRPr="00311D59" w:rsidRDefault="004A1B27" w:rsidP="004A1B27">
      <w:pPr>
        <w:ind w:left="568" w:hanging="284"/>
        <w:rPr>
          <w:ins w:id="683" w:author="RAGUENET Alain" w:date="2024-02-23T16:49:00Z"/>
        </w:rPr>
      </w:pPr>
      <w:ins w:id="684" w:author="RAGUENET Alain" w:date="2024-02-23T16:49:00Z">
        <w:r w:rsidRPr="00311D59">
          <w:t>Logically:</w:t>
        </w:r>
      </w:ins>
    </w:p>
    <w:tbl>
      <w:tblPr>
        <w:tblW w:w="7777" w:type="dxa"/>
        <w:tblInd w:w="744" w:type="dxa"/>
        <w:tblLayout w:type="fixed"/>
        <w:tblLook w:val="0000" w:firstRow="0" w:lastRow="0" w:firstColumn="0" w:lastColumn="0" w:noHBand="0" w:noVBand="0"/>
      </w:tblPr>
      <w:tblGrid>
        <w:gridCol w:w="1474"/>
        <w:gridCol w:w="236"/>
        <w:gridCol w:w="4706"/>
        <w:gridCol w:w="1361"/>
      </w:tblGrid>
      <w:tr w:rsidR="004A1B27" w:rsidRPr="003E1A8C" w14:paraId="61E1F4EF" w14:textId="77777777" w:rsidTr="0030479A">
        <w:trPr>
          <w:ins w:id="685" w:author="RAGUENET Alain" w:date="2024-02-23T16:49:00Z"/>
        </w:trPr>
        <w:tc>
          <w:tcPr>
            <w:tcW w:w="1474" w:type="dxa"/>
          </w:tcPr>
          <w:p w14:paraId="493B5884" w14:textId="77777777" w:rsidR="004A1B27" w:rsidRPr="003E1A8C" w:rsidRDefault="004A1B27" w:rsidP="0030479A">
            <w:pPr>
              <w:spacing w:after="0"/>
              <w:ind w:left="34"/>
              <w:rPr>
                <w:ins w:id="686" w:author="RAGUENET Alain" w:date="2024-02-23T16:49:00Z"/>
                <w:rFonts w:ascii="Arial" w:hAnsi="Arial"/>
                <w:sz w:val="18"/>
              </w:rPr>
            </w:pPr>
            <w:ins w:id="687" w:author="RAGUENET Alain" w:date="2024-02-23T16:49:00Z">
              <w:r w:rsidRPr="003E1A8C">
                <w:rPr>
                  <w:rFonts w:ascii="Arial" w:hAnsi="Arial"/>
                  <w:sz w:val="18"/>
                </w:rPr>
                <w:t>Service n°</w:t>
              </w:r>
              <w:r>
                <w:rPr>
                  <w:rFonts w:ascii="Arial" w:hAnsi="Arial"/>
                  <w:sz w:val="18"/>
                </w:rPr>
                <w:t>43</w:t>
              </w:r>
              <w:r w:rsidRPr="003E1A8C">
                <w:rPr>
                  <w:rFonts w:ascii="Arial" w:hAnsi="Arial"/>
                  <w:sz w:val="18"/>
                </w:rPr>
                <w:t>:</w:t>
              </w:r>
            </w:ins>
          </w:p>
        </w:tc>
        <w:tc>
          <w:tcPr>
            <w:tcW w:w="236" w:type="dxa"/>
          </w:tcPr>
          <w:p w14:paraId="04BF8E1B" w14:textId="77777777" w:rsidR="004A1B27" w:rsidRPr="003E1A8C" w:rsidRDefault="004A1B27" w:rsidP="0030479A">
            <w:pPr>
              <w:spacing w:after="0"/>
              <w:ind w:left="34"/>
              <w:rPr>
                <w:ins w:id="688" w:author="RAGUENET Alain" w:date="2024-02-23T16:49:00Z"/>
                <w:rFonts w:ascii="Arial" w:hAnsi="Arial"/>
                <w:sz w:val="18"/>
              </w:rPr>
            </w:pPr>
          </w:p>
        </w:tc>
        <w:tc>
          <w:tcPr>
            <w:tcW w:w="4706" w:type="dxa"/>
          </w:tcPr>
          <w:p w14:paraId="43BB6698" w14:textId="77777777" w:rsidR="004A1B27" w:rsidRPr="00A12895" w:rsidRDefault="004A1B27" w:rsidP="0030479A">
            <w:pPr>
              <w:pStyle w:val="Default"/>
              <w:rPr>
                <w:ins w:id="689" w:author="RAGUENET Alain" w:date="2024-02-23T16:49:00Z"/>
                <w:sz w:val="18"/>
                <w:szCs w:val="18"/>
              </w:rPr>
            </w:pPr>
            <w:ins w:id="690" w:author="RAGUENET Alain" w:date="2024-02-23T16:49:00Z">
              <w:r w:rsidRPr="002324F7">
                <w:rPr>
                  <w:sz w:val="18"/>
                  <w:szCs w:val="18"/>
                </w:rPr>
                <w:t>HPLMN selector with access technology</w:t>
              </w:r>
            </w:ins>
          </w:p>
        </w:tc>
        <w:tc>
          <w:tcPr>
            <w:tcW w:w="1361" w:type="dxa"/>
          </w:tcPr>
          <w:p w14:paraId="075BA552" w14:textId="77777777" w:rsidR="004A1B27" w:rsidRPr="003E1A8C" w:rsidRDefault="004A1B27" w:rsidP="0030479A">
            <w:pPr>
              <w:spacing w:after="0"/>
              <w:ind w:left="34"/>
              <w:rPr>
                <w:ins w:id="691" w:author="RAGUENET Alain" w:date="2024-02-23T16:49:00Z"/>
                <w:rFonts w:ascii="Arial" w:hAnsi="Arial"/>
                <w:sz w:val="18"/>
              </w:rPr>
            </w:pPr>
            <w:ins w:id="692" w:author="RAGUENET Alain" w:date="2024-02-23T16:49:00Z">
              <w:r w:rsidRPr="003E1A8C">
                <w:rPr>
                  <w:rFonts w:ascii="Arial" w:hAnsi="Arial"/>
                  <w:sz w:val="18"/>
                </w:rPr>
                <w:t>available</w:t>
              </w:r>
            </w:ins>
          </w:p>
        </w:tc>
      </w:tr>
      <w:tr w:rsidR="002A7601" w:rsidRPr="003E1A8C" w14:paraId="149AB53F" w14:textId="77777777" w:rsidTr="0030479A">
        <w:trPr>
          <w:ins w:id="693" w:author="RAGUENET Alain" w:date="2024-02-23T18:12:00Z"/>
        </w:trPr>
        <w:tc>
          <w:tcPr>
            <w:tcW w:w="1474" w:type="dxa"/>
          </w:tcPr>
          <w:p w14:paraId="167699DF" w14:textId="06CC2CC4" w:rsidR="002A7601" w:rsidRPr="003E1A8C" w:rsidRDefault="002A7601" w:rsidP="0030479A">
            <w:pPr>
              <w:spacing w:after="0"/>
              <w:ind w:left="34"/>
              <w:rPr>
                <w:ins w:id="694" w:author="RAGUENET Alain" w:date="2024-02-23T18:12:00Z"/>
                <w:rFonts w:ascii="Arial" w:hAnsi="Arial"/>
                <w:sz w:val="18"/>
              </w:rPr>
            </w:pPr>
            <w:ins w:id="695" w:author="RAGUENET Alain" w:date="2024-02-23T18:12:00Z">
              <w:r w:rsidRPr="003E1A8C">
                <w:rPr>
                  <w:rFonts w:ascii="Arial" w:hAnsi="Arial"/>
                  <w:sz w:val="18"/>
                </w:rPr>
                <w:t>Service n°</w:t>
              </w:r>
              <w:r>
                <w:rPr>
                  <w:rFonts w:ascii="Arial" w:hAnsi="Arial"/>
                  <w:sz w:val="18"/>
                </w:rPr>
                <w:t>144</w:t>
              </w:r>
              <w:r w:rsidRPr="003E1A8C">
                <w:rPr>
                  <w:rFonts w:ascii="Arial" w:hAnsi="Arial"/>
                  <w:sz w:val="18"/>
                </w:rPr>
                <w:t>:</w:t>
              </w:r>
            </w:ins>
          </w:p>
        </w:tc>
        <w:tc>
          <w:tcPr>
            <w:tcW w:w="236" w:type="dxa"/>
          </w:tcPr>
          <w:p w14:paraId="5EF9B390" w14:textId="77777777" w:rsidR="002A7601" w:rsidRPr="003E1A8C" w:rsidRDefault="002A7601" w:rsidP="0030479A">
            <w:pPr>
              <w:spacing w:after="0"/>
              <w:ind w:left="34"/>
              <w:rPr>
                <w:ins w:id="696" w:author="RAGUENET Alain" w:date="2024-02-23T18:12:00Z"/>
                <w:rFonts w:ascii="Arial" w:hAnsi="Arial"/>
                <w:sz w:val="18"/>
              </w:rPr>
            </w:pPr>
          </w:p>
        </w:tc>
        <w:tc>
          <w:tcPr>
            <w:tcW w:w="4706" w:type="dxa"/>
          </w:tcPr>
          <w:p w14:paraId="2C6A73F4" w14:textId="042A0DC6" w:rsidR="002A7601" w:rsidRPr="002324F7" w:rsidRDefault="009A3A33" w:rsidP="0030479A">
            <w:pPr>
              <w:pStyle w:val="Default"/>
              <w:rPr>
                <w:ins w:id="697" w:author="RAGUENET Alain" w:date="2024-02-23T18:12:00Z"/>
                <w:sz w:val="18"/>
                <w:szCs w:val="18"/>
              </w:rPr>
            </w:pPr>
            <w:ins w:id="698" w:author="RAGUENET Alain" w:date="2024-02-23T18:25:00Z">
              <w:r w:rsidRPr="009A3A33">
                <w:rPr>
                  <w:sz w:val="18"/>
                  <w:szCs w:val="18"/>
                </w:rPr>
                <w:t>Multiplier Coefficient for Higher Priority PLMN search via NG-RAN satellite access</w:t>
              </w:r>
            </w:ins>
          </w:p>
        </w:tc>
        <w:tc>
          <w:tcPr>
            <w:tcW w:w="1361" w:type="dxa"/>
          </w:tcPr>
          <w:p w14:paraId="0AEF2CEA" w14:textId="72B4CE0E" w:rsidR="002A7601" w:rsidRPr="003E1A8C" w:rsidRDefault="009A3A33" w:rsidP="0030479A">
            <w:pPr>
              <w:spacing w:after="0"/>
              <w:ind w:left="34"/>
              <w:rPr>
                <w:ins w:id="699" w:author="RAGUENET Alain" w:date="2024-02-23T18:12:00Z"/>
                <w:rFonts w:ascii="Arial" w:hAnsi="Arial"/>
                <w:sz w:val="18"/>
              </w:rPr>
            </w:pPr>
            <w:ins w:id="700" w:author="RAGUENET Alain" w:date="2024-02-23T18:25:00Z">
              <w:r w:rsidRPr="003E1A8C">
                <w:rPr>
                  <w:rFonts w:ascii="Arial" w:hAnsi="Arial"/>
                  <w:sz w:val="18"/>
                </w:rPr>
                <w:t>available</w:t>
              </w:r>
            </w:ins>
          </w:p>
        </w:tc>
      </w:tr>
    </w:tbl>
    <w:p w14:paraId="347E4CDE" w14:textId="77777777" w:rsidR="004A1B27" w:rsidRDefault="004A1B27" w:rsidP="004A1B27">
      <w:pPr>
        <w:pStyle w:val="EW"/>
        <w:rPr>
          <w:ins w:id="701" w:author="RAGUENET Alain" w:date="2024-02-23T16:49:00Z"/>
        </w:rPr>
      </w:pPr>
    </w:p>
    <w:p w14:paraId="6C57A488" w14:textId="77777777" w:rsidR="004A1B27" w:rsidRPr="0046266F" w:rsidRDefault="004A1B27" w:rsidP="004A1B27">
      <w:pPr>
        <w:pStyle w:val="TH"/>
        <w:spacing w:before="0" w:after="0"/>
        <w:rPr>
          <w:ins w:id="702" w:author="RAGUENET Alain" w:date="2024-02-23T16:49:00Z"/>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A1B27" w:rsidRPr="00311D59" w14:paraId="3426DA45" w14:textId="77777777" w:rsidTr="0030479A">
        <w:trPr>
          <w:ins w:id="703" w:author="RAGUENET Alain" w:date="2024-02-23T16:49:00Z"/>
        </w:trPr>
        <w:tc>
          <w:tcPr>
            <w:tcW w:w="907" w:type="dxa"/>
            <w:tcBorders>
              <w:top w:val="single" w:sz="4" w:space="0" w:color="auto"/>
              <w:left w:val="single" w:sz="4" w:space="0" w:color="auto"/>
              <w:bottom w:val="single" w:sz="4" w:space="0" w:color="auto"/>
              <w:right w:val="single" w:sz="4" w:space="0" w:color="auto"/>
            </w:tcBorders>
          </w:tcPr>
          <w:p w14:paraId="794FE4F9" w14:textId="77777777" w:rsidR="004A1B27" w:rsidRPr="00FE52FE" w:rsidRDefault="004A1B27" w:rsidP="0030479A">
            <w:pPr>
              <w:keepNext/>
              <w:keepLines/>
              <w:spacing w:after="0"/>
              <w:rPr>
                <w:ins w:id="704" w:author="RAGUENET Alain" w:date="2024-02-23T16:49:00Z"/>
                <w:rFonts w:ascii="Arial" w:hAnsi="Arial"/>
                <w:b/>
                <w:sz w:val="18"/>
              </w:rPr>
            </w:pPr>
            <w:ins w:id="705" w:author="RAGUENET Alain" w:date="2024-02-23T16:49: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09101022" w14:textId="77777777" w:rsidR="004A1B27" w:rsidRPr="00061813" w:rsidRDefault="004A1B27" w:rsidP="0030479A">
            <w:pPr>
              <w:keepNext/>
              <w:keepLines/>
              <w:spacing w:after="0"/>
              <w:jc w:val="center"/>
              <w:rPr>
                <w:ins w:id="706" w:author="RAGUENET Alain" w:date="2024-02-23T16:49:00Z"/>
                <w:rFonts w:ascii="Arial" w:hAnsi="Arial"/>
                <w:b/>
                <w:sz w:val="18"/>
              </w:rPr>
            </w:pPr>
            <w:ins w:id="707" w:author="RAGUENET Alain" w:date="2024-02-23T16:49:00Z">
              <w:r w:rsidRPr="00061813">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48479C94" w14:textId="77777777" w:rsidR="004A1B27" w:rsidRPr="00061813" w:rsidRDefault="004A1B27" w:rsidP="0030479A">
            <w:pPr>
              <w:keepNext/>
              <w:keepLines/>
              <w:spacing w:after="0"/>
              <w:jc w:val="center"/>
              <w:rPr>
                <w:ins w:id="708" w:author="RAGUENET Alain" w:date="2024-02-23T16:49:00Z"/>
                <w:rFonts w:ascii="Arial" w:hAnsi="Arial"/>
                <w:b/>
                <w:sz w:val="18"/>
              </w:rPr>
            </w:pPr>
            <w:ins w:id="709" w:author="RAGUENET Alain" w:date="2024-02-23T16:49:00Z">
              <w:r w:rsidRPr="00061813">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7E4EA464" w14:textId="77777777" w:rsidR="004A1B27" w:rsidRPr="00061813" w:rsidRDefault="004A1B27" w:rsidP="0030479A">
            <w:pPr>
              <w:keepNext/>
              <w:keepLines/>
              <w:spacing w:after="0"/>
              <w:jc w:val="center"/>
              <w:rPr>
                <w:ins w:id="710" w:author="RAGUENET Alain" w:date="2024-02-23T16:49:00Z"/>
                <w:rFonts w:ascii="Arial" w:hAnsi="Arial"/>
                <w:b/>
                <w:sz w:val="18"/>
              </w:rPr>
            </w:pPr>
            <w:ins w:id="711" w:author="RAGUENET Alain" w:date="2024-02-23T16:49:00Z">
              <w:r w:rsidRPr="00061813">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2A058D3C" w14:textId="77777777" w:rsidR="004A1B27" w:rsidRPr="00061813" w:rsidRDefault="004A1B27" w:rsidP="0030479A">
            <w:pPr>
              <w:keepNext/>
              <w:keepLines/>
              <w:spacing w:after="0"/>
              <w:jc w:val="center"/>
              <w:rPr>
                <w:ins w:id="712" w:author="RAGUENET Alain" w:date="2024-02-23T16:49:00Z"/>
                <w:rFonts w:ascii="Arial" w:hAnsi="Arial"/>
                <w:b/>
                <w:sz w:val="18"/>
              </w:rPr>
            </w:pPr>
            <w:ins w:id="713" w:author="RAGUENET Alain" w:date="2024-02-23T16:49:00Z">
              <w:r w:rsidRPr="00061813">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320808D8" w14:textId="77777777" w:rsidR="004A1B27" w:rsidRPr="00061813" w:rsidRDefault="004A1B27" w:rsidP="0030479A">
            <w:pPr>
              <w:keepNext/>
              <w:keepLines/>
              <w:spacing w:after="0"/>
              <w:jc w:val="center"/>
              <w:rPr>
                <w:ins w:id="714" w:author="RAGUENET Alain" w:date="2024-02-23T16:49:00Z"/>
                <w:rFonts w:ascii="Arial" w:hAnsi="Arial"/>
                <w:b/>
                <w:sz w:val="18"/>
              </w:rPr>
            </w:pPr>
            <w:ins w:id="715" w:author="RAGUENET Alain" w:date="2024-02-23T16:49:00Z">
              <w:r w:rsidRPr="00061813">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79481C55" w14:textId="77777777" w:rsidR="004A1B27" w:rsidRPr="00061813" w:rsidRDefault="004A1B27" w:rsidP="0030479A">
            <w:pPr>
              <w:keepNext/>
              <w:keepLines/>
              <w:spacing w:after="0"/>
              <w:jc w:val="center"/>
              <w:rPr>
                <w:ins w:id="716" w:author="RAGUENET Alain" w:date="2024-02-23T16:49:00Z"/>
                <w:rFonts w:ascii="Arial" w:hAnsi="Arial"/>
                <w:b/>
                <w:sz w:val="18"/>
              </w:rPr>
            </w:pPr>
            <w:ins w:id="717" w:author="RAGUENET Alain" w:date="2024-02-23T16:49:00Z">
              <w:r w:rsidRPr="00061813">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5E73EF39" w14:textId="77777777" w:rsidR="004A1B27" w:rsidRPr="00311D59" w:rsidRDefault="004A1B27" w:rsidP="0030479A">
            <w:pPr>
              <w:keepNext/>
              <w:keepLines/>
              <w:spacing w:after="0"/>
              <w:jc w:val="center"/>
              <w:rPr>
                <w:ins w:id="718" w:author="RAGUENET Alain" w:date="2024-02-23T16:49:00Z"/>
                <w:rFonts w:ascii="Arial" w:hAnsi="Arial"/>
                <w:b/>
                <w:sz w:val="18"/>
              </w:rPr>
            </w:pPr>
            <w:ins w:id="719" w:author="RAGUENET Alain" w:date="2024-02-23T16:49: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20AD51C6" w14:textId="77777777" w:rsidR="004A1B27" w:rsidRPr="00311D59" w:rsidRDefault="004A1B27" w:rsidP="0030479A">
            <w:pPr>
              <w:keepNext/>
              <w:keepLines/>
              <w:spacing w:after="0"/>
              <w:jc w:val="center"/>
              <w:rPr>
                <w:ins w:id="720" w:author="RAGUENET Alain" w:date="2024-02-23T16:49:00Z"/>
                <w:rFonts w:ascii="Arial" w:hAnsi="Arial"/>
                <w:b/>
                <w:sz w:val="18"/>
              </w:rPr>
            </w:pPr>
            <w:ins w:id="721" w:author="RAGUENET Alain" w:date="2024-02-23T16:49:00Z">
              <w:r w:rsidRPr="00311D59">
                <w:rPr>
                  <w:rFonts w:ascii="Arial" w:hAnsi="Arial"/>
                  <w:b/>
                  <w:sz w:val="18"/>
                </w:rPr>
                <w:t>B8</w:t>
              </w:r>
            </w:ins>
          </w:p>
        </w:tc>
      </w:tr>
      <w:tr w:rsidR="004A1B27" w:rsidRPr="00311D59" w14:paraId="1E6F2BA2" w14:textId="77777777" w:rsidTr="009A3A33">
        <w:trPr>
          <w:ins w:id="722" w:author="RAGUENET Alain" w:date="2024-02-23T16:49:00Z"/>
        </w:trPr>
        <w:tc>
          <w:tcPr>
            <w:tcW w:w="907" w:type="dxa"/>
            <w:tcBorders>
              <w:top w:val="single" w:sz="4" w:space="0" w:color="auto"/>
              <w:left w:val="single" w:sz="4" w:space="0" w:color="auto"/>
              <w:bottom w:val="single" w:sz="4" w:space="0" w:color="auto"/>
              <w:right w:val="single" w:sz="4" w:space="0" w:color="auto"/>
            </w:tcBorders>
          </w:tcPr>
          <w:p w14:paraId="51904B87" w14:textId="77777777" w:rsidR="004A1B27" w:rsidRPr="00311D59" w:rsidRDefault="004A1B27" w:rsidP="0030479A">
            <w:pPr>
              <w:keepNext/>
              <w:keepLines/>
              <w:spacing w:after="0"/>
              <w:rPr>
                <w:ins w:id="723" w:author="RAGUENET Alain" w:date="2024-02-23T16:49:00Z"/>
                <w:rFonts w:ascii="Arial" w:hAnsi="Arial"/>
                <w:sz w:val="18"/>
              </w:rPr>
            </w:pPr>
            <w:ins w:id="724" w:author="RAGUENET Alain" w:date="2024-02-23T16:49: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27AE584E" w14:textId="77777777" w:rsidR="004A1B27" w:rsidRPr="00061813" w:rsidRDefault="004A1B27" w:rsidP="0030479A">
            <w:pPr>
              <w:keepNext/>
              <w:keepLines/>
              <w:spacing w:after="0"/>
              <w:rPr>
                <w:ins w:id="725" w:author="RAGUENET Alain" w:date="2024-02-23T16:49:00Z"/>
                <w:rFonts w:ascii="Arial" w:hAnsi="Arial"/>
                <w:sz w:val="18"/>
              </w:rPr>
            </w:pPr>
            <w:ins w:id="726"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667E6F24" w14:textId="77777777" w:rsidR="004A1B27" w:rsidRPr="00061813" w:rsidRDefault="004A1B27" w:rsidP="0030479A">
            <w:pPr>
              <w:keepNext/>
              <w:keepLines/>
              <w:spacing w:after="0"/>
              <w:rPr>
                <w:ins w:id="727" w:author="RAGUENET Alain" w:date="2024-02-23T16:49:00Z"/>
                <w:rFonts w:ascii="Arial" w:hAnsi="Arial"/>
                <w:sz w:val="18"/>
              </w:rPr>
            </w:pPr>
            <w:ins w:id="728"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1B7AAADF" w14:textId="77777777" w:rsidR="004A1B27" w:rsidRPr="00061813" w:rsidRDefault="004A1B27" w:rsidP="0030479A">
            <w:pPr>
              <w:keepNext/>
              <w:keepLines/>
              <w:spacing w:after="0"/>
              <w:rPr>
                <w:ins w:id="729" w:author="RAGUENET Alain" w:date="2024-02-23T16:49:00Z"/>
                <w:rFonts w:ascii="Arial" w:hAnsi="Arial"/>
                <w:sz w:val="18"/>
              </w:rPr>
            </w:pPr>
            <w:ins w:id="730"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4BF9EAFA" w14:textId="77777777" w:rsidR="004A1B27" w:rsidRPr="00061813" w:rsidRDefault="004A1B27" w:rsidP="0030479A">
            <w:pPr>
              <w:keepNext/>
              <w:keepLines/>
              <w:spacing w:after="0"/>
              <w:rPr>
                <w:ins w:id="731" w:author="RAGUENET Alain" w:date="2024-02-23T16:49:00Z"/>
                <w:rFonts w:ascii="Arial" w:hAnsi="Arial"/>
                <w:sz w:val="18"/>
              </w:rPr>
            </w:pPr>
            <w:ins w:id="732"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4DB85AFA" w14:textId="77777777" w:rsidR="004A1B27" w:rsidRPr="00061813" w:rsidRDefault="004A1B27" w:rsidP="0030479A">
            <w:pPr>
              <w:keepNext/>
              <w:keepLines/>
              <w:spacing w:after="0"/>
              <w:rPr>
                <w:ins w:id="733" w:author="RAGUENET Alain" w:date="2024-02-23T16:49:00Z"/>
                <w:rFonts w:ascii="Arial" w:hAnsi="Arial"/>
                <w:sz w:val="18"/>
              </w:rPr>
            </w:pPr>
            <w:ins w:id="734"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348700B6" w14:textId="77777777" w:rsidR="004A1B27" w:rsidRPr="00061813" w:rsidRDefault="004A1B27" w:rsidP="0030479A">
            <w:pPr>
              <w:keepNext/>
              <w:keepLines/>
              <w:spacing w:after="0"/>
              <w:rPr>
                <w:ins w:id="735" w:author="RAGUENET Alain" w:date="2024-02-23T16:49:00Z"/>
                <w:rFonts w:ascii="Arial" w:hAnsi="Arial"/>
                <w:sz w:val="18"/>
              </w:rPr>
            </w:pPr>
            <w:ins w:id="736" w:author="RAGUENET Alain" w:date="2024-02-23T16:49:00Z">
              <w:r w:rsidRPr="00061813">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3A33226E" w14:textId="77777777" w:rsidR="004A1B27" w:rsidRPr="00311D59" w:rsidRDefault="004A1B27" w:rsidP="0030479A">
            <w:pPr>
              <w:keepNext/>
              <w:keepLines/>
              <w:spacing w:after="0"/>
              <w:rPr>
                <w:ins w:id="737" w:author="RAGUENET Alain" w:date="2024-02-23T16:49:00Z"/>
                <w:rFonts w:ascii="Arial" w:hAnsi="Arial"/>
                <w:sz w:val="18"/>
              </w:rPr>
            </w:pPr>
            <w:ins w:id="738" w:author="RAGUENET Alain" w:date="2024-02-23T16:4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56BCA768" w14:textId="77777777" w:rsidR="004A1B27" w:rsidRPr="00311D59" w:rsidRDefault="004A1B27" w:rsidP="0030479A">
            <w:pPr>
              <w:keepNext/>
              <w:keepLines/>
              <w:spacing w:after="0"/>
              <w:rPr>
                <w:ins w:id="739" w:author="RAGUENET Alain" w:date="2024-02-23T16:49:00Z"/>
                <w:rFonts w:ascii="Arial" w:hAnsi="Arial"/>
                <w:sz w:val="18"/>
              </w:rPr>
            </w:pPr>
            <w:ins w:id="740" w:author="RAGUENET Alain" w:date="2024-02-23T16:49:00Z">
              <w:r w:rsidRPr="00311D59">
                <w:rPr>
                  <w:rFonts w:ascii="Arial" w:hAnsi="Arial"/>
                  <w:sz w:val="18"/>
                </w:rPr>
                <w:t>xxxx xxxx</w:t>
              </w:r>
            </w:ins>
          </w:p>
        </w:tc>
      </w:tr>
      <w:tr w:rsidR="009A3A33" w:rsidRPr="00311D59" w14:paraId="512D762E" w14:textId="77777777" w:rsidTr="009A3A33">
        <w:trPr>
          <w:ins w:id="741" w:author="RAGUENET Alain" w:date="2024-02-23T16:49:00Z"/>
        </w:trPr>
        <w:tc>
          <w:tcPr>
            <w:tcW w:w="907" w:type="dxa"/>
            <w:tcBorders>
              <w:top w:val="single" w:sz="4" w:space="0" w:color="auto"/>
              <w:right w:val="single" w:sz="4" w:space="0" w:color="auto"/>
            </w:tcBorders>
          </w:tcPr>
          <w:p w14:paraId="29E99A14" w14:textId="77777777" w:rsidR="009A3A33" w:rsidRPr="00311D59" w:rsidRDefault="009A3A33" w:rsidP="009A3A33">
            <w:pPr>
              <w:keepNext/>
              <w:keepLines/>
              <w:spacing w:after="0"/>
              <w:rPr>
                <w:ins w:id="742" w:author="RAGUENET Alain" w:date="2024-02-23T16:49: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1C8BBE6" w14:textId="77777777" w:rsidR="009A3A33" w:rsidRPr="00061813" w:rsidRDefault="009A3A33" w:rsidP="009A3A33">
            <w:pPr>
              <w:keepNext/>
              <w:keepLines/>
              <w:spacing w:after="0"/>
              <w:jc w:val="center"/>
              <w:rPr>
                <w:ins w:id="743" w:author="RAGUENET Alain" w:date="2024-02-23T16:49:00Z"/>
                <w:rFonts w:ascii="Arial" w:hAnsi="Arial"/>
                <w:b/>
                <w:sz w:val="18"/>
              </w:rPr>
            </w:pPr>
            <w:ins w:id="744" w:author="RAGUENET Alain" w:date="2024-02-23T16:49:00Z">
              <w:r w:rsidRPr="00061813">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0CDD16BD" w14:textId="77777777" w:rsidR="009A3A33" w:rsidRPr="00061813" w:rsidRDefault="009A3A33" w:rsidP="009A3A33">
            <w:pPr>
              <w:keepNext/>
              <w:keepLines/>
              <w:spacing w:after="0"/>
              <w:jc w:val="center"/>
              <w:rPr>
                <w:ins w:id="745" w:author="RAGUENET Alain" w:date="2024-02-23T16:49:00Z"/>
                <w:rFonts w:ascii="Arial" w:hAnsi="Arial"/>
                <w:b/>
                <w:sz w:val="18"/>
              </w:rPr>
            </w:pPr>
            <w:ins w:id="746" w:author="RAGUENET Alain" w:date="2024-02-23T16:49:00Z">
              <w:r w:rsidRPr="00061813">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18BDFC46" w14:textId="77777777" w:rsidR="009A3A33" w:rsidRPr="00061813" w:rsidRDefault="009A3A33" w:rsidP="009A3A33">
            <w:pPr>
              <w:keepNext/>
              <w:keepLines/>
              <w:spacing w:after="0"/>
              <w:jc w:val="center"/>
              <w:rPr>
                <w:ins w:id="747" w:author="RAGUENET Alain" w:date="2024-02-23T16:49:00Z"/>
                <w:rFonts w:ascii="Arial" w:hAnsi="Arial"/>
                <w:b/>
                <w:sz w:val="18"/>
              </w:rPr>
            </w:pPr>
            <w:ins w:id="748" w:author="RAGUENET Alain" w:date="2024-02-23T16:49:00Z">
              <w:r w:rsidRPr="00061813">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4B83C8F6" w14:textId="77777777" w:rsidR="009A3A33" w:rsidRPr="00061813" w:rsidRDefault="009A3A33" w:rsidP="009A3A33">
            <w:pPr>
              <w:keepNext/>
              <w:keepLines/>
              <w:spacing w:after="0"/>
              <w:jc w:val="center"/>
              <w:rPr>
                <w:ins w:id="749" w:author="RAGUENET Alain" w:date="2024-02-23T16:49:00Z"/>
                <w:rFonts w:ascii="Arial" w:hAnsi="Arial"/>
                <w:b/>
                <w:sz w:val="18"/>
              </w:rPr>
            </w:pPr>
            <w:ins w:id="750" w:author="RAGUENET Alain" w:date="2024-02-23T16:49:00Z">
              <w:r w:rsidRPr="00061813">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19C15129" w14:textId="77777777" w:rsidR="009A3A33" w:rsidRPr="00061813" w:rsidRDefault="009A3A33" w:rsidP="009A3A33">
            <w:pPr>
              <w:keepNext/>
              <w:keepLines/>
              <w:spacing w:after="0"/>
              <w:jc w:val="center"/>
              <w:rPr>
                <w:ins w:id="751" w:author="RAGUENET Alain" w:date="2024-02-23T16:49:00Z"/>
                <w:rFonts w:ascii="Arial" w:hAnsi="Arial"/>
                <w:b/>
                <w:sz w:val="18"/>
              </w:rPr>
            </w:pPr>
            <w:ins w:id="752" w:author="RAGUENET Alain" w:date="2024-02-23T16:49:00Z">
              <w:r w:rsidRPr="00061813">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28534E23" w14:textId="464F0A8A" w:rsidR="009A3A33" w:rsidRPr="00061813" w:rsidRDefault="009A3A33" w:rsidP="009A3A33">
            <w:pPr>
              <w:keepNext/>
              <w:keepLines/>
              <w:spacing w:after="0"/>
              <w:jc w:val="center"/>
              <w:rPr>
                <w:ins w:id="753" w:author="RAGUENET Alain" w:date="2024-02-23T16:49:00Z"/>
                <w:rFonts w:ascii="Arial" w:hAnsi="Arial"/>
                <w:b/>
                <w:sz w:val="18"/>
              </w:rPr>
            </w:pPr>
            <w:ins w:id="754" w:author="RAGUENET Alain" w:date="2024-02-23T18:26:00Z">
              <w:r w:rsidRPr="00061813">
                <w:rPr>
                  <w:rFonts w:ascii="Arial" w:hAnsi="Arial"/>
                  <w:b/>
                  <w:sz w:val="18"/>
                </w:rPr>
                <w:t>B1</w:t>
              </w:r>
            </w:ins>
            <w:ins w:id="755" w:author="RAGUENET Alain" w:date="2024-02-23T18:27:00Z">
              <w:r>
                <w:rPr>
                  <w:rFonts w:ascii="Arial" w:hAnsi="Arial"/>
                  <w:b/>
                  <w:sz w:val="18"/>
                </w:rPr>
                <w:t>7</w:t>
              </w:r>
            </w:ins>
          </w:p>
        </w:tc>
        <w:tc>
          <w:tcPr>
            <w:tcW w:w="1077" w:type="dxa"/>
            <w:tcBorders>
              <w:top w:val="single" w:sz="4" w:space="0" w:color="auto"/>
              <w:left w:val="single" w:sz="4" w:space="0" w:color="auto"/>
              <w:bottom w:val="single" w:sz="4" w:space="0" w:color="auto"/>
              <w:right w:val="single" w:sz="4" w:space="0" w:color="auto"/>
            </w:tcBorders>
          </w:tcPr>
          <w:p w14:paraId="1EE9700E" w14:textId="67E7ABC8" w:rsidR="009A3A33" w:rsidRPr="00311D59" w:rsidRDefault="009A3A33" w:rsidP="009A3A33">
            <w:pPr>
              <w:keepNext/>
              <w:keepLines/>
              <w:spacing w:after="0"/>
              <w:jc w:val="center"/>
              <w:rPr>
                <w:ins w:id="756" w:author="RAGUENET Alain" w:date="2024-02-23T16:49:00Z"/>
                <w:rFonts w:ascii="Arial" w:hAnsi="Arial"/>
                <w:b/>
                <w:sz w:val="18"/>
              </w:rPr>
            </w:pPr>
            <w:ins w:id="757" w:author="RAGUENET Alain" w:date="2024-02-23T18:27:00Z">
              <w:r w:rsidRPr="00061813">
                <w:rPr>
                  <w:rFonts w:ascii="Arial" w:hAnsi="Arial"/>
                  <w:b/>
                  <w:sz w:val="18"/>
                </w:rPr>
                <w:t>B1</w:t>
              </w:r>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7C7C8CAB" w14:textId="2D664BA4" w:rsidR="009A3A33" w:rsidRPr="00311D59" w:rsidRDefault="009A3A33" w:rsidP="009A3A33">
            <w:pPr>
              <w:keepNext/>
              <w:keepLines/>
              <w:spacing w:after="0"/>
              <w:jc w:val="center"/>
              <w:rPr>
                <w:ins w:id="758" w:author="RAGUENET Alain" w:date="2024-02-23T16:49:00Z"/>
                <w:rFonts w:ascii="Arial" w:hAnsi="Arial"/>
                <w:b/>
                <w:sz w:val="18"/>
              </w:rPr>
            </w:pPr>
            <w:ins w:id="759" w:author="RAGUENET Alain" w:date="2024-02-23T18:27:00Z">
              <w:r w:rsidRPr="00061813">
                <w:rPr>
                  <w:rFonts w:ascii="Arial" w:hAnsi="Arial"/>
                  <w:b/>
                  <w:sz w:val="18"/>
                </w:rPr>
                <w:t>B1</w:t>
              </w:r>
              <w:r>
                <w:rPr>
                  <w:rFonts w:ascii="Arial" w:hAnsi="Arial"/>
                  <w:b/>
                  <w:sz w:val="18"/>
                </w:rPr>
                <w:t>9</w:t>
              </w:r>
            </w:ins>
          </w:p>
        </w:tc>
      </w:tr>
      <w:tr w:rsidR="009A3A33" w:rsidRPr="00311D59" w14:paraId="11051B99" w14:textId="77777777" w:rsidTr="009A3A33">
        <w:trPr>
          <w:ins w:id="760" w:author="RAGUENET Alain" w:date="2024-02-23T16:49:00Z"/>
        </w:trPr>
        <w:tc>
          <w:tcPr>
            <w:tcW w:w="907" w:type="dxa"/>
            <w:tcBorders>
              <w:right w:val="single" w:sz="4" w:space="0" w:color="auto"/>
            </w:tcBorders>
          </w:tcPr>
          <w:p w14:paraId="581B9881" w14:textId="77777777" w:rsidR="009A3A33" w:rsidRPr="00311D59" w:rsidRDefault="009A3A33" w:rsidP="009A3A33">
            <w:pPr>
              <w:keepNext/>
              <w:keepLines/>
              <w:spacing w:after="0"/>
              <w:rPr>
                <w:ins w:id="761" w:author="RAGUENET Alain" w:date="2024-02-23T16:49: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B665E1" w14:textId="77777777" w:rsidR="009A3A33" w:rsidRPr="00061813" w:rsidRDefault="009A3A33" w:rsidP="009A3A33">
            <w:pPr>
              <w:keepNext/>
              <w:keepLines/>
              <w:spacing w:after="0"/>
              <w:rPr>
                <w:ins w:id="762" w:author="RAGUENET Alain" w:date="2024-02-23T16:49:00Z"/>
                <w:rFonts w:ascii="Arial" w:hAnsi="Arial"/>
                <w:sz w:val="18"/>
              </w:rPr>
            </w:pPr>
            <w:ins w:id="763"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316F3A7C" w14:textId="77777777" w:rsidR="009A3A33" w:rsidRPr="00061813" w:rsidRDefault="009A3A33" w:rsidP="009A3A33">
            <w:pPr>
              <w:keepNext/>
              <w:keepLines/>
              <w:spacing w:after="0"/>
              <w:rPr>
                <w:ins w:id="764" w:author="RAGUENET Alain" w:date="2024-02-23T16:49:00Z"/>
                <w:rFonts w:ascii="Arial" w:hAnsi="Arial"/>
                <w:sz w:val="18"/>
              </w:rPr>
            </w:pPr>
            <w:ins w:id="765"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13238768" w14:textId="77777777" w:rsidR="009A3A33" w:rsidRPr="00061813" w:rsidRDefault="009A3A33" w:rsidP="009A3A33">
            <w:pPr>
              <w:keepNext/>
              <w:keepLines/>
              <w:spacing w:after="0"/>
              <w:rPr>
                <w:ins w:id="766" w:author="RAGUENET Alain" w:date="2024-02-23T16:49:00Z"/>
                <w:rFonts w:ascii="Arial" w:hAnsi="Arial"/>
                <w:sz w:val="18"/>
              </w:rPr>
            </w:pPr>
            <w:ins w:id="767"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550E6AE2" w14:textId="77777777" w:rsidR="009A3A33" w:rsidRPr="00061813" w:rsidRDefault="009A3A33" w:rsidP="009A3A33">
            <w:pPr>
              <w:keepNext/>
              <w:keepLines/>
              <w:spacing w:after="0"/>
              <w:jc w:val="center"/>
              <w:rPr>
                <w:ins w:id="768" w:author="RAGUENET Alain" w:date="2024-02-23T16:49:00Z"/>
                <w:rFonts w:ascii="Arial" w:hAnsi="Arial"/>
                <w:sz w:val="18"/>
              </w:rPr>
            </w:pPr>
            <w:ins w:id="769" w:author="RAGUENET Alain" w:date="2024-02-23T16:49:00Z">
              <w:r w:rsidRPr="00061813">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25275298" w14:textId="77777777" w:rsidR="009A3A33" w:rsidRPr="00061813" w:rsidRDefault="009A3A33" w:rsidP="009A3A33">
            <w:pPr>
              <w:keepNext/>
              <w:keepLines/>
              <w:spacing w:after="0"/>
              <w:rPr>
                <w:ins w:id="770" w:author="RAGUENET Alain" w:date="2024-02-23T16:49:00Z"/>
                <w:rFonts w:ascii="Arial" w:hAnsi="Arial"/>
                <w:sz w:val="18"/>
              </w:rPr>
            </w:pPr>
            <w:ins w:id="771" w:author="RAGUENET Alain" w:date="2024-02-23T16:49: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709859AC" w14:textId="0D9749D8" w:rsidR="009A3A33" w:rsidRPr="00061813" w:rsidRDefault="009A3A33" w:rsidP="009A3A33">
            <w:pPr>
              <w:keepNext/>
              <w:keepLines/>
              <w:spacing w:after="0"/>
              <w:rPr>
                <w:ins w:id="772" w:author="RAGUENET Alain" w:date="2024-02-23T16:49:00Z"/>
                <w:rFonts w:ascii="Arial" w:hAnsi="Arial"/>
                <w:sz w:val="18"/>
              </w:rPr>
            </w:pPr>
            <w:ins w:id="773" w:author="RAGUENET Alain" w:date="2024-02-23T18:26:00Z">
              <w:r w:rsidRPr="00061813">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1FB50E21" w14:textId="59DF763B" w:rsidR="009A3A33" w:rsidRPr="00311D59" w:rsidRDefault="0092356F" w:rsidP="009A3A33">
            <w:pPr>
              <w:keepNext/>
              <w:keepLines/>
              <w:spacing w:after="0"/>
              <w:rPr>
                <w:ins w:id="774" w:author="RAGUENET Alain" w:date="2024-02-23T16:49:00Z"/>
                <w:rFonts w:ascii="Arial" w:hAnsi="Arial"/>
                <w:sz w:val="18"/>
              </w:rPr>
            </w:pPr>
            <w:ins w:id="775" w:author="RAGUENET Alain" w:date="2024-02-23T18:28:00Z">
              <w:r>
                <w:rPr>
                  <w:rFonts w:ascii="Arial" w:hAnsi="Arial"/>
                  <w:sz w:val="18"/>
                </w:rPr>
                <w:t>1</w:t>
              </w:r>
            </w:ins>
            <w:ins w:id="776" w:author="RAGUENET Alain" w:date="2024-02-23T18:27:00Z">
              <w:r w:rsidR="009A3A33" w:rsidRPr="00061813">
                <w:rPr>
                  <w:rFonts w:ascii="Arial" w:hAnsi="Arial"/>
                  <w:sz w:val="18"/>
                </w:rPr>
                <w:t>xxx xxxx</w:t>
              </w:r>
            </w:ins>
          </w:p>
        </w:tc>
        <w:tc>
          <w:tcPr>
            <w:tcW w:w="1077" w:type="dxa"/>
            <w:tcBorders>
              <w:top w:val="single" w:sz="4" w:space="0" w:color="auto"/>
              <w:left w:val="single" w:sz="4" w:space="0" w:color="auto"/>
              <w:bottom w:val="single" w:sz="4" w:space="0" w:color="auto"/>
              <w:right w:val="single" w:sz="4" w:space="0" w:color="auto"/>
            </w:tcBorders>
          </w:tcPr>
          <w:p w14:paraId="7FEBB82A" w14:textId="0E96592D" w:rsidR="009A3A33" w:rsidRPr="00311D59" w:rsidRDefault="009A3A33" w:rsidP="009A3A33">
            <w:pPr>
              <w:keepNext/>
              <w:keepLines/>
              <w:spacing w:after="0"/>
              <w:rPr>
                <w:ins w:id="777" w:author="RAGUENET Alain" w:date="2024-02-23T16:49:00Z"/>
                <w:rFonts w:ascii="Arial" w:hAnsi="Arial"/>
                <w:sz w:val="18"/>
              </w:rPr>
            </w:pPr>
            <w:ins w:id="778" w:author="RAGUENET Alain" w:date="2024-02-23T18:27:00Z">
              <w:r w:rsidRPr="00061813">
                <w:rPr>
                  <w:rFonts w:ascii="Arial" w:hAnsi="Arial"/>
                  <w:sz w:val="18"/>
                </w:rPr>
                <w:t>xxxx xxxx</w:t>
              </w:r>
            </w:ins>
          </w:p>
        </w:tc>
      </w:tr>
    </w:tbl>
    <w:p w14:paraId="0C006546" w14:textId="77777777" w:rsidR="004A1B27" w:rsidRPr="0046266F" w:rsidDel="00B107BF" w:rsidRDefault="004A1B27" w:rsidP="004A1B27">
      <w:pPr>
        <w:pStyle w:val="TH"/>
        <w:spacing w:before="0" w:after="0"/>
        <w:rPr>
          <w:ins w:id="779" w:author="RAGUENET Alain" w:date="2024-02-23T16:49:00Z"/>
          <w:del w:id="780" w:author="RAGUENET Alain" w:date="2024-02-23T15:10:00Z"/>
          <w:sz w:val="8"/>
          <w:szCs w:val="8"/>
        </w:rPr>
      </w:pPr>
    </w:p>
    <w:p w14:paraId="2429A7D1" w14:textId="77777777" w:rsidR="004A1B27" w:rsidRDefault="004A1B27" w:rsidP="004A1B27">
      <w:pPr>
        <w:rPr>
          <w:ins w:id="781" w:author="RAGUENET Alain" w:date="2024-02-23T16:51:00Z"/>
        </w:rPr>
      </w:pPr>
    </w:p>
    <w:p w14:paraId="737D0B65" w14:textId="6DA1D4A7" w:rsidR="004A1B27" w:rsidRDefault="004A1B27" w:rsidP="004A1B27">
      <w:pPr>
        <w:rPr>
          <w:ins w:id="782" w:author="RAGUENET Alain" w:date="2024-02-23T16:52:00Z"/>
        </w:rPr>
      </w:pPr>
      <w:ins w:id="783" w:author="RAGUENET Alain" w:date="2024-02-23T16:49:00Z">
        <w:r w:rsidRPr="0046266F">
          <w:t>The UICC shall be installed into the Terminal and the UE shall be set to automatic PLMN selection mode.</w:t>
        </w:r>
      </w:ins>
    </w:p>
    <w:p w14:paraId="1F2B06B2" w14:textId="77777777" w:rsidR="004A1B27" w:rsidRPr="0046266F" w:rsidRDefault="004A1B27" w:rsidP="004A1B27">
      <w:pPr>
        <w:pStyle w:val="Heading5"/>
        <w:rPr>
          <w:ins w:id="784" w:author="RAGUENET Alain" w:date="2024-02-23T16:49:00Z"/>
        </w:rPr>
      </w:pPr>
      <w:bookmarkStart w:id="785" w:name="_Toc10738837"/>
      <w:bookmarkStart w:id="786" w:name="_Toc20396689"/>
      <w:bookmarkStart w:id="787" w:name="_Toc29398342"/>
      <w:bookmarkStart w:id="788" w:name="_Toc29399464"/>
      <w:bookmarkStart w:id="789" w:name="_Toc36649474"/>
      <w:bookmarkStart w:id="790" w:name="_Toc36655316"/>
      <w:bookmarkStart w:id="791" w:name="_Toc44961619"/>
      <w:bookmarkStart w:id="792" w:name="_Toc50983282"/>
      <w:bookmarkStart w:id="793" w:name="_Toc50985453"/>
      <w:bookmarkStart w:id="794" w:name="_Toc57112713"/>
      <w:bookmarkStart w:id="795" w:name="_Toc146299864"/>
      <w:ins w:id="796" w:author="RAGUENET Alain" w:date="2024-02-23T16:49:00Z">
        <w:r w:rsidRPr="0046266F">
          <w:t>7.4.</w:t>
        </w:r>
        <w:r w:rsidRPr="0079115E">
          <w:rPr>
            <w:highlight w:val="yellow"/>
          </w:rPr>
          <w:t>X</w:t>
        </w:r>
        <w:r w:rsidRPr="0046266F">
          <w:t>.4.2</w:t>
        </w:r>
        <w:r w:rsidRPr="0046266F">
          <w:tab/>
          <w:t>Procedure</w:t>
        </w:r>
        <w:bookmarkEnd w:id="785"/>
        <w:bookmarkEnd w:id="786"/>
        <w:bookmarkEnd w:id="787"/>
        <w:bookmarkEnd w:id="788"/>
        <w:bookmarkEnd w:id="789"/>
        <w:bookmarkEnd w:id="790"/>
        <w:bookmarkEnd w:id="791"/>
        <w:bookmarkEnd w:id="792"/>
        <w:bookmarkEnd w:id="793"/>
        <w:bookmarkEnd w:id="794"/>
        <w:bookmarkEnd w:id="795"/>
      </w:ins>
    </w:p>
    <w:p w14:paraId="43BF6F32" w14:textId="77777777" w:rsidR="00EE6F05" w:rsidRPr="0046266F" w:rsidRDefault="00EE6F05" w:rsidP="00EE6F05">
      <w:pPr>
        <w:pStyle w:val="B1"/>
        <w:rPr>
          <w:ins w:id="797" w:author="RAGUENET Alain" w:date="2024-02-28T01:35:00Z"/>
        </w:rPr>
      </w:pPr>
      <w:bookmarkStart w:id="798" w:name="_Toc10738838"/>
      <w:bookmarkStart w:id="799" w:name="_Toc20396690"/>
      <w:bookmarkStart w:id="800" w:name="_Toc29398343"/>
      <w:bookmarkStart w:id="801" w:name="_Toc29399465"/>
      <w:bookmarkStart w:id="802" w:name="_Toc36649475"/>
      <w:bookmarkStart w:id="803" w:name="_Toc36655317"/>
      <w:bookmarkStart w:id="804" w:name="_Toc44961620"/>
      <w:bookmarkStart w:id="805" w:name="_Toc50983283"/>
      <w:bookmarkStart w:id="806" w:name="_Toc50985454"/>
      <w:bookmarkStart w:id="807" w:name="_Toc57112714"/>
      <w:bookmarkStart w:id="808" w:name="_Toc146299865"/>
      <w:ins w:id="809" w:author="RAGUENET Alain" w:date="2024-02-28T01:35:00Z">
        <w:r w:rsidRPr="0046266F">
          <w:t>a)</w:t>
        </w:r>
        <w:r w:rsidRPr="0046266F">
          <w:tab/>
          <w:t>The UE is powered on.</w:t>
        </w:r>
      </w:ins>
    </w:p>
    <w:p w14:paraId="2219B558" w14:textId="34CB215E" w:rsidR="00EE6F05" w:rsidRPr="0046266F" w:rsidRDefault="00EE6F05" w:rsidP="00EE6F05">
      <w:pPr>
        <w:pStyle w:val="B1"/>
        <w:rPr>
          <w:ins w:id="810" w:author="RAGUENET Alain" w:date="2024-02-28T01:35:00Z"/>
        </w:rPr>
      </w:pPr>
      <w:ins w:id="811" w:author="RAGUENET Alain" w:date="2024-02-28T01:35:00Z">
        <w:r w:rsidRPr="0046266F">
          <w:t>b)</w:t>
        </w:r>
        <w:r w:rsidRPr="0046266F">
          <w:tab/>
          <w:t xml:space="preserve">After receipt of a </w:t>
        </w:r>
        <w:r w:rsidRPr="0046266F">
          <w:rPr>
            <w:i/>
          </w:rPr>
          <w:t>RRCConnectionRequest</w:t>
        </w:r>
        <w:r w:rsidRPr="0046266F">
          <w:t xml:space="preserve"> from the UE on </w:t>
        </w:r>
        <w:r w:rsidRPr="003713A3">
          <w:t>the satellite NG-RAN -cell</w:t>
        </w:r>
        <w:r w:rsidRPr="0046266F">
          <w:t xml:space="preserve"> related to the BCCH transmitting MCC/MNC 244/008, the </w:t>
        </w:r>
      </w:ins>
      <w:ins w:id="812" w:author="RAGUENET Alain" w:date="2024-02-28T01:36:00Z">
        <w:r w:rsidRPr="00CE093F">
          <w:t>SAT-NG-SS</w:t>
        </w:r>
      </w:ins>
      <w:ins w:id="813" w:author="RAGUENET Alain" w:date="2024-02-28T01:35:00Z">
        <w:r>
          <w:t xml:space="preserve"> </w:t>
        </w:r>
        <w:r w:rsidRPr="0046266F">
          <w:t xml:space="preserve">sends </w:t>
        </w:r>
        <w:r w:rsidRPr="0046266F">
          <w:rPr>
            <w:i/>
          </w:rPr>
          <w:t>RRCConnectionSetup</w:t>
        </w:r>
        <w:r w:rsidRPr="0046266F">
          <w:t xml:space="preserve"> to the UE, followed by </w:t>
        </w:r>
        <w:r w:rsidRPr="0046266F">
          <w:rPr>
            <w:i/>
          </w:rPr>
          <w:t>RRCConnectionSetupComplete</w:t>
        </w:r>
        <w:r w:rsidRPr="0046266F">
          <w:t xml:space="preserve"> sent by the UE to the</w:t>
        </w:r>
        <w:r>
          <w:t xml:space="preserve"> </w:t>
        </w:r>
      </w:ins>
      <w:ins w:id="814" w:author="RAGUENET Alain" w:date="2024-02-28T01:36:00Z">
        <w:r w:rsidRPr="00CE093F">
          <w:t>SAT-NG-SS</w:t>
        </w:r>
      </w:ins>
      <w:ins w:id="815" w:author="RAGUENET Alain" w:date="2024-02-28T01:35:00Z">
        <w:r w:rsidRPr="0046266F">
          <w:t>.</w:t>
        </w:r>
      </w:ins>
    </w:p>
    <w:p w14:paraId="4F4EC530" w14:textId="0F2D49F1" w:rsidR="00EE6F05" w:rsidRPr="0046266F" w:rsidRDefault="00EE6F05" w:rsidP="00EE6F05">
      <w:pPr>
        <w:pStyle w:val="B1"/>
        <w:keepNext/>
        <w:keepLines/>
        <w:rPr>
          <w:ins w:id="816" w:author="RAGUENET Alain" w:date="2024-02-28T01:35:00Z"/>
        </w:rPr>
      </w:pPr>
      <w:ins w:id="817" w:author="RAGUENET Alain" w:date="2024-02-28T01:35:00Z">
        <w:r w:rsidRPr="0046266F">
          <w:t>c)</w:t>
        </w:r>
        <w:r w:rsidRPr="0046266F">
          <w:tab/>
          <w:t xml:space="preserve">During registration and after receipt of a </w:t>
        </w:r>
        <w:r w:rsidRPr="000240BB">
          <w:t>REGISTRATION REQUEST</w:t>
        </w:r>
        <w:r w:rsidRPr="0046266F">
          <w:t xml:space="preserve"> from the UE, the </w:t>
        </w:r>
      </w:ins>
      <w:ins w:id="818" w:author="RAGUENET Alain" w:date="2024-02-28T01:36:00Z">
        <w:r w:rsidRPr="00CE093F">
          <w:t>SAT-NG-SS</w:t>
        </w:r>
      </w:ins>
      <w:ins w:id="819" w:author="RAGUENET Alain" w:date="2024-02-28T01:35:00Z">
        <w:r w:rsidRPr="0046266F">
          <w:t xml:space="preserve"> initiates authentication, starts integrity by using the security procedure and sends </w:t>
        </w:r>
        <w:r w:rsidRPr="000240BB">
          <w:t>REGISTRATION ACCEPT</w:t>
        </w:r>
        <w:r w:rsidRPr="0046266F">
          <w:t xml:space="preserve"> to the UE</w:t>
        </w:r>
      </w:ins>
      <w:ins w:id="820" w:author="RAGUENET Alain" w:date="2024-02-28T10:19:00Z">
        <w:r w:rsidR="00FA6D8A" w:rsidRPr="00FA6D8A">
          <w:t xml:space="preserve"> </w:t>
        </w:r>
        <w:r w:rsidR="00FA6D8A" w:rsidRPr="0046266F">
          <w:t>with</w:t>
        </w:r>
      </w:ins>
      <w:ins w:id="821" w:author="RAGUENET Alain" w:date="2024-02-28T01:35:00Z">
        <w:r w:rsidRPr="0046266F">
          <w:t>:</w:t>
        </w:r>
      </w:ins>
    </w:p>
    <w:p w14:paraId="1BEFA293" w14:textId="77777777" w:rsidR="00EE6F05" w:rsidRPr="0046266F" w:rsidRDefault="00EE6F05" w:rsidP="00EE6F05">
      <w:pPr>
        <w:pStyle w:val="B2"/>
        <w:rPr>
          <w:ins w:id="822" w:author="RAGUENET Alain" w:date="2024-02-28T01:35:00Z"/>
          <w:lang w:val="fr-FR"/>
        </w:rPr>
      </w:pPr>
      <w:ins w:id="823" w:author="RAGUENET Alain" w:date="2024-02-28T01:35:00Z">
        <w:r w:rsidRPr="0046266F">
          <w:tab/>
        </w:r>
        <w:r w:rsidRPr="0046266F">
          <w:rPr>
            <w:lang w:val="fr-FR"/>
          </w:rPr>
          <w:t>TAI (MCC/MNC/TAC):</w:t>
        </w:r>
        <w:r w:rsidRPr="0046266F">
          <w:rPr>
            <w:lang w:val="fr-FR"/>
          </w:rPr>
          <w:tab/>
          <w:t>244/008/ 00</w:t>
        </w:r>
        <w:r>
          <w:rPr>
            <w:lang w:val="fr-FR"/>
          </w:rPr>
          <w:t>00</w:t>
        </w:r>
        <w:r w:rsidRPr="0046266F">
          <w:rPr>
            <w:lang w:val="fr-FR"/>
          </w:rPr>
          <w:t>01</w:t>
        </w:r>
      </w:ins>
    </w:p>
    <w:p w14:paraId="533C969A" w14:textId="77777777" w:rsidR="00EE6F05" w:rsidRPr="0046266F" w:rsidRDefault="00EE6F05" w:rsidP="00EE6F05">
      <w:pPr>
        <w:pStyle w:val="B2"/>
        <w:rPr>
          <w:ins w:id="824" w:author="RAGUENET Alain" w:date="2024-02-28T01:35:00Z"/>
          <w:lang w:val="fr-FR"/>
        </w:rPr>
      </w:pPr>
      <w:ins w:id="825" w:author="RAGUENET Alain" w:date="2024-02-28T01:35:00Z">
        <w:r w:rsidRPr="0046266F">
          <w:rPr>
            <w:lang w:val="fr-FR"/>
          </w:rPr>
          <w:tab/>
        </w:r>
        <w:r>
          <w:rPr>
            <w:lang w:val="fr-FR"/>
          </w:rPr>
          <w:t>5G-</w:t>
        </w:r>
        <w:r w:rsidRPr="0046266F">
          <w:rPr>
            <w:lang w:val="fr-FR"/>
          </w:rPr>
          <w:t>GUTI:</w:t>
        </w:r>
        <w:r w:rsidRPr="0046266F">
          <w:rPr>
            <w:lang w:val="fr-FR"/>
          </w:rPr>
          <w:tab/>
          <w:t>"24400800010266436587"</w:t>
        </w:r>
      </w:ins>
    </w:p>
    <w:p w14:paraId="566A6A6F" w14:textId="4C13CD54" w:rsidR="00EE6F05" w:rsidRPr="0046266F" w:rsidRDefault="00EE6F05" w:rsidP="00EE6F05">
      <w:pPr>
        <w:pStyle w:val="B1"/>
        <w:rPr>
          <w:ins w:id="826" w:author="RAGUENET Alain" w:date="2024-02-28T01:35:00Z"/>
        </w:rPr>
      </w:pPr>
      <w:ins w:id="827" w:author="RAGUENET Alain" w:date="2024-02-28T01:35:00Z">
        <w:r w:rsidRPr="0046266F">
          <w:t>d)</w:t>
        </w:r>
        <w:r w:rsidRPr="0046266F">
          <w:tab/>
          <w:t xml:space="preserve">After receipt of the </w:t>
        </w:r>
        <w:r w:rsidRPr="000F36AE">
          <w:t>REGISTRATION COMPLETE</w:t>
        </w:r>
        <w:r w:rsidRPr="0046266F">
          <w:t xml:space="preserve"> during registration from the UE, the </w:t>
        </w:r>
      </w:ins>
      <w:ins w:id="828" w:author="RAGUENET Alain" w:date="2024-02-28T01:36:00Z">
        <w:r w:rsidRPr="00CE093F">
          <w:t>SAT-NG-SS</w:t>
        </w:r>
        <w:r w:rsidRPr="0046266F">
          <w:t xml:space="preserve"> </w:t>
        </w:r>
      </w:ins>
      <w:ins w:id="829" w:author="RAGUENET Alain" w:date="2024-02-28T01:35:00Z">
        <w:r w:rsidRPr="0046266F">
          <w:t xml:space="preserve">sends </w:t>
        </w:r>
        <w:r w:rsidRPr="0046266F">
          <w:rPr>
            <w:i/>
          </w:rPr>
          <w:t>RRCConnectionRelease</w:t>
        </w:r>
        <w:r w:rsidRPr="0046266F">
          <w:t>.</w:t>
        </w:r>
      </w:ins>
    </w:p>
    <w:p w14:paraId="4B821205" w14:textId="77777777" w:rsidR="00EE6F05" w:rsidRPr="003713A3" w:rsidRDefault="00EE6F05" w:rsidP="00EE6F05">
      <w:pPr>
        <w:pStyle w:val="B1"/>
        <w:rPr>
          <w:ins w:id="830" w:author="RAGUENET Alain" w:date="2024-02-28T01:35:00Z"/>
        </w:rPr>
      </w:pPr>
      <w:ins w:id="831" w:author="RAGUENET Alain" w:date="2024-02-28T01:35:00Z">
        <w:r w:rsidRPr="0046266F">
          <w:t>e)</w:t>
        </w:r>
        <w:r w:rsidRPr="0046266F">
          <w:tab/>
          <w:t xml:space="preserve">The </w:t>
        </w:r>
        <w:r>
          <w:t>NG-SS</w:t>
        </w:r>
        <w:r w:rsidRPr="0046266F">
          <w:t xml:space="preserve"> starts to send on the second BCCH with the MCC/MNC 244/083. </w:t>
        </w:r>
        <w:r w:rsidRPr="002D287C">
          <w:t>An internal timer sha</w:t>
        </w:r>
        <w:r w:rsidRPr="003713A3">
          <w:t>ll start to run.</w:t>
        </w:r>
      </w:ins>
    </w:p>
    <w:p w14:paraId="57FA20A8" w14:textId="1EE8E354" w:rsidR="00EE6F05" w:rsidRPr="0046266F" w:rsidRDefault="00EE6F05" w:rsidP="00EE6F05">
      <w:pPr>
        <w:pStyle w:val="B1"/>
        <w:rPr>
          <w:ins w:id="832" w:author="RAGUENET Alain" w:date="2024-02-28T01:35:00Z"/>
        </w:rPr>
      </w:pPr>
      <w:ins w:id="833" w:author="RAGUENET Alain" w:date="2024-02-28T01:35:00Z">
        <w:r w:rsidRPr="003713A3">
          <w:t>f)</w:t>
        </w:r>
        <w:r w:rsidRPr="003713A3">
          <w:tab/>
          <w:t xml:space="preserve">After receipt of an </w:t>
        </w:r>
        <w:r w:rsidRPr="003713A3">
          <w:rPr>
            <w:i/>
          </w:rPr>
          <w:t>RRCConnectionRequest</w:t>
        </w:r>
        <w:r w:rsidRPr="003713A3">
          <w:t xml:space="preserve"> from the UE on the </w:t>
        </w:r>
      </w:ins>
      <w:ins w:id="834" w:author="RAGUENET Alain" w:date="2024-02-28T01:36:00Z">
        <w:r w:rsidRPr="003713A3">
          <w:t xml:space="preserve">satellite NG-RAN </w:t>
        </w:r>
      </w:ins>
      <w:ins w:id="835" w:author="RAGUENET Alain" w:date="2024-02-28T01:35:00Z">
        <w:r w:rsidRPr="003713A3">
          <w:t xml:space="preserve">-cell related to the BCCH transmitting MCC/MNC 244/083, the </w:t>
        </w:r>
      </w:ins>
      <w:ins w:id="836" w:author="RAGUENET Alain" w:date="2024-02-28T01:37:00Z">
        <w:r w:rsidRPr="003713A3">
          <w:t>SAT-NG-SS</w:t>
        </w:r>
      </w:ins>
      <w:ins w:id="837" w:author="RAGUENET Alain" w:date="2024-02-28T01:35:00Z">
        <w:r w:rsidRPr="003713A3">
          <w:t xml:space="preserve"> sends </w:t>
        </w:r>
        <w:r w:rsidRPr="003713A3">
          <w:rPr>
            <w:i/>
          </w:rPr>
          <w:t xml:space="preserve">RRCConnectionSetup </w:t>
        </w:r>
        <w:r w:rsidRPr="003713A3">
          <w:t xml:space="preserve"> to the UE, followed by </w:t>
        </w:r>
        <w:r w:rsidRPr="003713A3">
          <w:rPr>
            <w:i/>
          </w:rPr>
          <w:t>RRCConnectionSetupComplete</w:t>
        </w:r>
        <w:r w:rsidRPr="003713A3">
          <w:t xml:space="preserve"> sent by the UE to the </w:t>
        </w:r>
      </w:ins>
      <w:ins w:id="838" w:author="RAGUENET Alain" w:date="2024-02-28T01:37:00Z">
        <w:r w:rsidRPr="003713A3">
          <w:t>SAT-NG-SS</w:t>
        </w:r>
      </w:ins>
      <w:ins w:id="839" w:author="RAGUENET Alain" w:date="2024-02-28T01:35:00Z">
        <w:r w:rsidRPr="003713A3">
          <w:t>. The internal timer is stopped.</w:t>
        </w:r>
      </w:ins>
    </w:p>
    <w:p w14:paraId="31C3BAE1" w14:textId="29CF6713" w:rsidR="00EE6F05" w:rsidRPr="0046266F" w:rsidRDefault="00EE6F05" w:rsidP="00EE6F05">
      <w:pPr>
        <w:pStyle w:val="B1"/>
        <w:keepNext/>
        <w:keepLines/>
        <w:rPr>
          <w:ins w:id="840" w:author="RAGUENET Alain" w:date="2024-02-28T01:35:00Z"/>
        </w:rPr>
      </w:pPr>
      <w:ins w:id="841" w:author="RAGUENET Alain" w:date="2024-02-28T01:35:00Z">
        <w:r w:rsidRPr="0046266F">
          <w:t>g)</w:t>
        </w:r>
        <w:r w:rsidRPr="0046266F">
          <w:tab/>
          <w:t xml:space="preserve">During registration and after receipt of a </w:t>
        </w:r>
        <w:r w:rsidRPr="0046266F">
          <w:rPr>
            <w:i/>
          </w:rPr>
          <w:t>TrackingAreaUpdateRequest</w:t>
        </w:r>
        <w:r w:rsidRPr="0046266F">
          <w:t xml:space="preserve"> from the UE, the </w:t>
        </w:r>
      </w:ins>
      <w:ins w:id="842" w:author="RAGUENET Alain" w:date="2024-02-28T01:37:00Z">
        <w:r w:rsidRPr="00CE093F">
          <w:t>SAT-NG-SS</w:t>
        </w:r>
        <w:r>
          <w:t xml:space="preserve"> </w:t>
        </w:r>
      </w:ins>
      <w:ins w:id="843" w:author="RAGUENET Alain" w:date="2024-02-28T01:35:00Z">
        <w:r w:rsidRPr="0046266F">
          <w:t xml:space="preserve">initiates authentication, starts integrity by using the security procedure and sends </w:t>
        </w:r>
        <w:r w:rsidRPr="0046266F">
          <w:rPr>
            <w:i/>
          </w:rPr>
          <w:t>TrackingAreaUpdateAccept</w:t>
        </w:r>
        <w:r w:rsidRPr="0046266F">
          <w:t xml:space="preserve"> to the UE</w:t>
        </w:r>
      </w:ins>
      <w:ins w:id="844" w:author="RAGUENET Alain" w:date="2024-02-28T10:19:00Z">
        <w:r w:rsidR="00FA6D8A" w:rsidRPr="00FA6D8A">
          <w:t xml:space="preserve"> </w:t>
        </w:r>
        <w:r w:rsidR="00FA6D8A" w:rsidRPr="0046266F">
          <w:t>with</w:t>
        </w:r>
      </w:ins>
      <w:ins w:id="845" w:author="RAGUENET Alain" w:date="2024-02-28T01:35:00Z">
        <w:r w:rsidRPr="0046266F">
          <w:t>:</w:t>
        </w:r>
      </w:ins>
    </w:p>
    <w:p w14:paraId="3CE50827" w14:textId="77777777" w:rsidR="00EE6F05" w:rsidRPr="0046266F" w:rsidRDefault="00EE6F05" w:rsidP="00EE6F05">
      <w:pPr>
        <w:pStyle w:val="B2"/>
        <w:rPr>
          <w:ins w:id="846" w:author="RAGUENET Alain" w:date="2024-02-28T01:35:00Z"/>
          <w:lang w:val="fr-FR"/>
        </w:rPr>
      </w:pPr>
      <w:ins w:id="847" w:author="RAGUENET Alain" w:date="2024-02-28T01:35:00Z">
        <w:r w:rsidRPr="0046266F">
          <w:tab/>
        </w:r>
        <w:r w:rsidRPr="0046266F">
          <w:rPr>
            <w:lang w:val="fr-FR"/>
          </w:rPr>
          <w:t>TAI (MCC/MNC/TAC):</w:t>
        </w:r>
        <w:r w:rsidRPr="0046266F">
          <w:rPr>
            <w:lang w:val="fr-FR"/>
          </w:rPr>
          <w:tab/>
          <w:t>244/083/ 00</w:t>
        </w:r>
        <w:r>
          <w:rPr>
            <w:lang w:val="fr-FR"/>
          </w:rPr>
          <w:t>00</w:t>
        </w:r>
        <w:r w:rsidRPr="0046266F">
          <w:rPr>
            <w:lang w:val="fr-FR"/>
          </w:rPr>
          <w:t>01</w:t>
        </w:r>
      </w:ins>
    </w:p>
    <w:p w14:paraId="3976A5C5" w14:textId="77777777" w:rsidR="00EE6F05" w:rsidRPr="0046266F" w:rsidRDefault="00EE6F05" w:rsidP="00EE6F05">
      <w:pPr>
        <w:pStyle w:val="B2"/>
        <w:rPr>
          <w:ins w:id="848" w:author="RAGUENET Alain" w:date="2024-02-28T01:35:00Z"/>
          <w:lang w:val="fr-FR"/>
        </w:rPr>
      </w:pPr>
      <w:ins w:id="849" w:author="RAGUENET Alain" w:date="2024-02-28T01:35:00Z">
        <w:r w:rsidRPr="0046266F">
          <w:rPr>
            <w:lang w:val="fr-FR"/>
          </w:rPr>
          <w:tab/>
        </w:r>
        <w:r>
          <w:rPr>
            <w:lang w:val="fr-FR"/>
          </w:rPr>
          <w:t>5G-</w:t>
        </w:r>
        <w:r w:rsidRPr="0046266F">
          <w:rPr>
            <w:lang w:val="fr-FR"/>
          </w:rPr>
          <w:t>GUTI:</w:t>
        </w:r>
        <w:r w:rsidRPr="0046266F">
          <w:rPr>
            <w:lang w:val="fr-FR"/>
          </w:rPr>
          <w:tab/>
          <w:t>"24408300010266436587"</w:t>
        </w:r>
      </w:ins>
    </w:p>
    <w:p w14:paraId="17C25C19" w14:textId="42025062" w:rsidR="00EE6F05" w:rsidRPr="0046266F" w:rsidRDefault="00EE6F05" w:rsidP="00EE6F05">
      <w:pPr>
        <w:pStyle w:val="B1"/>
        <w:rPr>
          <w:ins w:id="850" w:author="RAGUENET Alain" w:date="2024-02-28T01:35:00Z"/>
        </w:rPr>
      </w:pPr>
      <w:ins w:id="851" w:author="RAGUENET Alain" w:date="2024-02-28T01:35:00Z">
        <w:r w:rsidRPr="0046266F">
          <w:t>h)</w:t>
        </w:r>
        <w:r w:rsidRPr="0046266F">
          <w:tab/>
          <w:t xml:space="preserve">After receipt of the </w:t>
        </w:r>
        <w:r w:rsidRPr="0046266F">
          <w:rPr>
            <w:i/>
          </w:rPr>
          <w:t>TrackingAreaUpdatComplete</w:t>
        </w:r>
        <w:r w:rsidRPr="0046266F">
          <w:t xml:space="preserve"> during registration from the UE, the </w:t>
        </w:r>
      </w:ins>
      <w:ins w:id="852" w:author="RAGUENET Alain" w:date="2024-02-28T01:37:00Z">
        <w:r w:rsidRPr="00CE093F">
          <w:t>SAT-NG-SS</w:t>
        </w:r>
        <w:r>
          <w:t xml:space="preserve"> </w:t>
        </w:r>
      </w:ins>
      <w:ins w:id="853" w:author="RAGUENET Alain" w:date="2024-02-28T01:35:00Z">
        <w:r w:rsidRPr="0046266F">
          <w:t xml:space="preserve">sends </w:t>
        </w:r>
        <w:r w:rsidRPr="0046266F">
          <w:rPr>
            <w:i/>
          </w:rPr>
          <w:t>RRCConnectionRelease</w:t>
        </w:r>
        <w:r w:rsidRPr="0046266F">
          <w:t>.</w:t>
        </w:r>
      </w:ins>
    </w:p>
    <w:p w14:paraId="1653E348" w14:textId="77777777" w:rsidR="00EE6F05" w:rsidRPr="0046266F" w:rsidRDefault="00EE6F05" w:rsidP="00EE6F05">
      <w:pPr>
        <w:pStyle w:val="B1"/>
        <w:rPr>
          <w:ins w:id="854" w:author="RAGUENET Alain" w:date="2024-02-28T01:35:00Z"/>
        </w:rPr>
      </w:pPr>
      <w:ins w:id="855" w:author="RAGUENET Alain" w:date="2024-02-28T01:35:00Z">
        <w:r w:rsidRPr="0046266F">
          <w:t>i)</w:t>
        </w:r>
        <w:r w:rsidRPr="0046266F">
          <w:tab/>
          <w:t>The UE is soft powered down.</w:t>
        </w:r>
      </w:ins>
    </w:p>
    <w:p w14:paraId="45D44C12" w14:textId="77777777" w:rsidR="004A1B27" w:rsidRPr="0046266F" w:rsidRDefault="004A1B27" w:rsidP="004A1B27">
      <w:pPr>
        <w:pStyle w:val="Heading4"/>
        <w:rPr>
          <w:ins w:id="856" w:author="RAGUENET Alain" w:date="2024-02-23T16:49:00Z"/>
        </w:rPr>
      </w:pPr>
      <w:ins w:id="857" w:author="RAGUENET Alain" w:date="2024-02-23T16:49:00Z">
        <w:r w:rsidRPr="0046266F">
          <w:t>7.4.</w:t>
        </w:r>
        <w:r w:rsidRPr="0079115E">
          <w:rPr>
            <w:highlight w:val="yellow"/>
          </w:rPr>
          <w:t>X</w:t>
        </w:r>
        <w:r w:rsidRPr="0046266F">
          <w:t>.5</w:t>
        </w:r>
        <w:r w:rsidRPr="0046266F">
          <w:tab/>
          <w:t>Acceptance criteria</w:t>
        </w:r>
        <w:bookmarkEnd w:id="798"/>
        <w:bookmarkEnd w:id="799"/>
        <w:bookmarkEnd w:id="800"/>
        <w:bookmarkEnd w:id="801"/>
        <w:bookmarkEnd w:id="802"/>
        <w:bookmarkEnd w:id="803"/>
        <w:bookmarkEnd w:id="804"/>
        <w:bookmarkEnd w:id="805"/>
        <w:bookmarkEnd w:id="806"/>
        <w:bookmarkEnd w:id="807"/>
        <w:bookmarkEnd w:id="808"/>
      </w:ins>
    </w:p>
    <w:p w14:paraId="6767DA7D" w14:textId="6044F730" w:rsidR="00540AB2" w:rsidRPr="0046266F" w:rsidRDefault="00540AB2" w:rsidP="00540AB2">
      <w:pPr>
        <w:pStyle w:val="B1"/>
        <w:keepNext/>
        <w:keepLines/>
        <w:rPr>
          <w:ins w:id="858" w:author="RAGUENET Alain" w:date="2024-02-28T01:38:00Z"/>
        </w:rPr>
      </w:pPr>
      <w:ins w:id="859" w:author="RAGUENET Alain" w:date="2024-02-28T01:38:00Z">
        <w:r w:rsidRPr="0046266F">
          <w:t xml:space="preserve">1) After step e) the UE shall send a </w:t>
        </w:r>
        <w:r w:rsidRPr="0046266F">
          <w:rPr>
            <w:i/>
          </w:rPr>
          <w:t>RRCConnectionRequest</w:t>
        </w:r>
        <w:r w:rsidRPr="0046266F">
          <w:t xml:space="preserve"> on </w:t>
        </w:r>
        <w:r w:rsidRPr="004E6025">
          <w:t>the satellite NG-RAN -</w:t>
        </w:r>
        <w:r w:rsidRPr="0046266F">
          <w:t xml:space="preserve">cell related to the BCCH transmitting MCC/MNC 244/083 to the </w:t>
        </w:r>
      </w:ins>
      <w:ins w:id="860" w:author="RAGUENET Alain" w:date="2024-02-28T01:39:00Z">
        <w:r w:rsidRPr="00CE093F">
          <w:t>SAT-NG-SS</w:t>
        </w:r>
      </w:ins>
      <w:ins w:id="861" w:author="RAGUENET Alain" w:date="2024-02-28T01:38:00Z">
        <w:r w:rsidRPr="0046266F">
          <w:t>.</w:t>
        </w:r>
      </w:ins>
    </w:p>
    <w:p w14:paraId="1635D424" w14:textId="7ED03E99" w:rsidR="00540AB2" w:rsidRPr="0046266F" w:rsidRDefault="00540AB2" w:rsidP="00540AB2">
      <w:pPr>
        <w:pStyle w:val="B1"/>
        <w:rPr>
          <w:ins w:id="862" w:author="RAGUENET Alain" w:date="2024-02-28T01:38:00Z"/>
        </w:rPr>
      </w:pPr>
      <w:ins w:id="863" w:author="RAGUENET Alain" w:date="2024-02-28T01:38:00Z">
        <w:r w:rsidRPr="0046266F">
          <w:t>2)</w:t>
        </w:r>
        <w:r w:rsidRPr="0046266F">
          <w:tab/>
          <w:t xml:space="preserve">After step f) the terminal shall send </w:t>
        </w:r>
        <w:r w:rsidRPr="0046266F">
          <w:rPr>
            <w:i/>
          </w:rPr>
          <w:t>TrackingAreaUpdateReques</w:t>
        </w:r>
        <w:r>
          <w:rPr>
            <w:i/>
          </w:rPr>
          <w:t>t</w:t>
        </w:r>
        <w:r w:rsidRPr="0046266F">
          <w:t xml:space="preserve"> to the </w:t>
        </w:r>
      </w:ins>
      <w:ins w:id="864" w:author="RAGUENET Alain" w:date="2024-02-28T01:39:00Z">
        <w:r w:rsidRPr="00CE093F">
          <w:t>SAT-NG-SS</w:t>
        </w:r>
      </w:ins>
      <w:ins w:id="865" w:author="RAGUENET Alain" w:date="2024-02-28T01:38:00Z">
        <w:r w:rsidRPr="0046266F">
          <w:t>.</w:t>
        </w:r>
      </w:ins>
    </w:p>
    <w:p w14:paraId="2A181DAE" w14:textId="77777777" w:rsidR="00540AB2" w:rsidRDefault="00540AB2" w:rsidP="00540AB2">
      <w:pPr>
        <w:pStyle w:val="B1"/>
        <w:rPr>
          <w:ins w:id="866" w:author="RAGUENET Alain" w:date="2024-02-28T01:38:00Z"/>
        </w:rPr>
      </w:pPr>
      <w:ins w:id="867" w:author="RAGUENET Alain" w:date="2024-02-28T01:38:00Z">
        <w:r w:rsidRPr="0046266F">
          <w:t>3)</w:t>
        </w:r>
        <w:r w:rsidRPr="0046266F">
          <w:tab/>
          <w:t xml:space="preserve">After step g) the terminal shall respond with </w:t>
        </w:r>
        <w:r w:rsidRPr="0046266F">
          <w:rPr>
            <w:i/>
          </w:rPr>
          <w:t xml:space="preserve">TrackingAreaUpdatComplete </w:t>
        </w:r>
        <w:r w:rsidRPr="0046266F">
          <w:t>during registration.</w:t>
        </w:r>
      </w:ins>
    </w:p>
    <w:p w14:paraId="7A376351" w14:textId="6FEFFAFA" w:rsidR="00540AB2" w:rsidRDefault="00540AB2" w:rsidP="00540AB2">
      <w:pPr>
        <w:pStyle w:val="B1"/>
        <w:keepNext/>
        <w:keepLines/>
        <w:tabs>
          <w:tab w:val="left" w:pos="644"/>
        </w:tabs>
        <w:ind w:left="644" w:hanging="360"/>
        <w:rPr>
          <w:ins w:id="868" w:author="RAGUENET Alain" w:date="2024-02-28T01:38:00Z"/>
        </w:rPr>
      </w:pPr>
      <w:ins w:id="869" w:author="RAGUENET Alain" w:date="2024-02-28T01:38:00Z">
        <w:r w:rsidRPr="0046266F">
          <w:t>4)</w:t>
        </w:r>
        <w:r w:rsidRPr="0046266F">
          <w:tab/>
          <w:t xml:space="preserve">The value of the internal timer shall </w:t>
        </w:r>
      </w:ins>
      <w:ins w:id="870" w:author="RAGUENET Alain" w:date="2024-02-28T01:39:00Z">
        <w:r w:rsidR="007B217D">
          <w:t xml:space="preserve">exceed 6 minutes </w:t>
        </w:r>
      </w:ins>
      <w:ins w:id="871" w:author="RAGUENET Alain" w:date="2024-02-28T01:40:00Z">
        <w:r w:rsidR="007B217D">
          <w:t xml:space="preserve">and </w:t>
        </w:r>
      </w:ins>
      <w:ins w:id="872" w:author="RAGUENET Alain" w:date="2024-02-28T01:38:00Z">
        <w:r w:rsidRPr="0046266F">
          <w:t>not exceed</w:t>
        </w:r>
      </w:ins>
      <w:ins w:id="873" w:author="RAGUENET Alain" w:date="2024-02-28T01:40:00Z">
        <w:r w:rsidR="007B217D">
          <w:t xml:space="preserve"> 12</w:t>
        </w:r>
      </w:ins>
      <w:ins w:id="874" w:author="RAGUENET Alain" w:date="2024-02-28T01:38:00Z">
        <w:r w:rsidRPr="0046266F">
          <w:t xml:space="preserve"> minutes.</w:t>
        </w:r>
      </w:ins>
    </w:p>
    <w:p w14:paraId="39EA02BA" w14:textId="77777777" w:rsidR="00540AB2" w:rsidRPr="0046266F" w:rsidRDefault="00540AB2" w:rsidP="00540AB2">
      <w:pPr>
        <w:pStyle w:val="NO"/>
        <w:rPr>
          <w:ins w:id="875" w:author="RAGUENET Alain" w:date="2024-02-28T01:38:00Z"/>
        </w:rPr>
      </w:pPr>
      <w:ins w:id="876" w:author="RAGUENET Alain" w:date="2024-02-28T01:38:00Z">
        <w:r w:rsidRPr="0046266F">
          <w:t>NOTE:</w:t>
        </w:r>
        <w:r w:rsidRPr="0046266F">
          <w:tab/>
          <w:t>To take the systems processing time into account, the value of the internal timer may allow to be a guard time of 10 % greater than the required 6 minutes.</w:t>
        </w:r>
      </w:ins>
    </w:p>
    <w:p w14:paraId="61776D6A" w14:textId="77777777" w:rsidR="00540AB2" w:rsidRPr="0046266F" w:rsidRDefault="00540AB2" w:rsidP="00540AB2">
      <w:pPr>
        <w:pStyle w:val="B1"/>
        <w:rPr>
          <w:ins w:id="877" w:author="RAGUENET Alain" w:date="2024-02-28T01:38:00Z"/>
        </w:rPr>
      </w:pPr>
      <w:ins w:id="878" w:author="RAGUENET Alain" w:date="2024-02-28T01:38:00Z">
        <w:r>
          <w:t>5</w:t>
        </w:r>
        <w:r w:rsidRPr="0046266F">
          <w:t>)</w:t>
        </w:r>
        <w:r w:rsidRPr="0046266F">
          <w:tab/>
          <w:t>After step i) the USIM shall contain the following values:</w:t>
        </w:r>
      </w:ins>
    </w:p>
    <w:p w14:paraId="70D7C530" w14:textId="77777777" w:rsidR="004A1B27" w:rsidRPr="00E6720E" w:rsidRDefault="004A1B27" w:rsidP="004A1B27">
      <w:pPr>
        <w:pStyle w:val="B2"/>
        <w:ind w:left="0" w:firstLine="0"/>
        <w:rPr>
          <w:ins w:id="879" w:author="RAGUENET Alain" w:date="2024-02-23T16:49:00Z"/>
          <w:b/>
        </w:rPr>
      </w:pPr>
      <w:ins w:id="880" w:author="RAGUENET Alain" w:date="2024-02-23T16:49:00Z">
        <w:r w:rsidRPr="00E6720E">
          <w:rPr>
            <w:b/>
          </w:rPr>
          <w:t>EF</w:t>
        </w:r>
        <w:r w:rsidRPr="00E6720E">
          <w:rPr>
            <w:rFonts w:ascii="Arial" w:hAnsi="Arial"/>
            <w:sz w:val="24"/>
            <w:vertAlign w:val="subscript"/>
          </w:rPr>
          <w:t>5GS3GPPLOCI</w:t>
        </w:r>
        <w:r w:rsidRPr="00E6720E">
          <w:rPr>
            <w:b/>
          </w:rPr>
          <w:t xml:space="preserve"> (5GS 3GPP location information)</w:t>
        </w:r>
      </w:ins>
    </w:p>
    <w:p w14:paraId="20B4B42E" w14:textId="77777777" w:rsidR="004A1B27" w:rsidRPr="00E6720E" w:rsidRDefault="004A1B27" w:rsidP="004A1B27">
      <w:pPr>
        <w:pStyle w:val="EW"/>
        <w:tabs>
          <w:tab w:val="left" w:pos="2835"/>
        </w:tabs>
        <w:rPr>
          <w:ins w:id="881" w:author="RAGUENET Alain" w:date="2024-02-23T16:49:00Z"/>
          <w:lang w:val="it-IT"/>
        </w:rPr>
      </w:pPr>
      <w:ins w:id="882" w:author="RAGUENET Alain" w:date="2024-02-23T16:49:00Z">
        <w:r w:rsidRPr="00E6720E">
          <w:rPr>
            <w:lang w:val="it-IT"/>
          </w:rPr>
          <w:t>Logically:</w:t>
        </w:r>
        <w:r w:rsidRPr="00E6720E">
          <w:rPr>
            <w:lang w:val="it-IT"/>
          </w:rPr>
          <w:tab/>
          <w:t>5G-GUTI:</w:t>
        </w:r>
        <w:r w:rsidRPr="00E6720E">
          <w:rPr>
            <w:lang w:val="it-IT"/>
          </w:rPr>
          <w:tab/>
        </w:r>
        <w:r w:rsidRPr="0046266F">
          <w:t>24408300010266436587</w:t>
        </w:r>
      </w:ins>
    </w:p>
    <w:p w14:paraId="4F71185C" w14:textId="77777777" w:rsidR="004A1B27" w:rsidRPr="00B71FF2" w:rsidRDefault="004A1B27" w:rsidP="004A1B27">
      <w:pPr>
        <w:pStyle w:val="EW"/>
        <w:tabs>
          <w:tab w:val="left" w:pos="2835"/>
        </w:tabs>
        <w:rPr>
          <w:ins w:id="883" w:author="RAGUENET Alain" w:date="2024-02-23T16:49:00Z"/>
        </w:rPr>
      </w:pPr>
      <w:ins w:id="884" w:author="RAGUENET Alain" w:date="2024-02-23T16:49:00Z">
        <w:r w:rsidRPr="00E6720E">
          <w:rPr>
            <w:lang w:val="it-IT"/>
          </w:rPr>
          <w:tab/>
          <w:t>Last visited registered TAI in 5GS for 3GPP access:</w:t>
        </w:r>
        <w:r w:rsidRPr="00E6720E">
          <w:rPr>
            <w:lang w:val="it-IT"/>
          </w:rPr>
          <w:tab/>
        </w:r>
        <w:r w:rsidRPr="0046266F">
          <w:t>244/083/</w:t>
        </w:r>
        <w:r w:rsidRPr="00B71FF2">
          <w:t>000001</w:t>
        </w:r>
      </w:ins>
    </w:p>
    <w:p w14:paraId="40C05E7C" w14:textId="77777777" w:rsidR="004A1B27" w:rsidRPr="0046266F" w:rsidRDefault="004A1B27" w:rsidP="004A1B27">
      <w:pPr>
        <w:pStyle w:val="EW"/>
        <w:tabs>
          <w:tab w:val="left" w:pos="2835"/>
        </w:tabs>
        <w:rPr>
          <w:ins w:id="885" w:author="RAGUENET Alain" w:date="2024-02-23T16:49:00Z"/>
          <w:lang w:val="it-IT"/>
        </w:rPr>
      </w:pPr>
      <w:ins w:id="886" w:author="RAGUENET Alain" w:date="2024-02-23T16:49:00Z">
        <w:r w:rsidRPr="00E6720E">
          <w:rPr>
            <w:lang w:val="it-IT"/>
          </w:rPr>
          <w:tab/>
          <w:t>5GS update status for 3GPP access:</w:t>
        </w:r>
        <w:r w:rsidRPr="00E6720E">
          <w:rPr>
            <w:lang w:val="it-IT"/>
          </w:rPr>
          <w:tab/>
          <w:t>5U1 UPDATED</w:t>
        </w:r>
      </w:ins>
    </w:p>
    <w:p w14:paraId="2EF58574" w14:textId="77777777" w:rsidR="004A1B27" w:rsidRPr="0046266F" w:rsidRDefault="004A1B27" w:rsidP="004A1B27">
      <w:pPr>
        <w:pStyle w:val="EW"/>
        <w:tabs>
          <w:tab w:val="left" w:pos="2835"/>
        </w:tabs>
        <w:rPr>
          <w:ins w:id="887" w:author="RAGUENET Alain" w:date="2024-02-23T16:49:00Z"/>
          <w:lang w:val="it-IT"/>
        </w:rPr>
      </w:pPr>
    </w:p>
    <w:p w14:paraId="1C0D74C8" w14:textId="77777777" w:rsidR="004A1B27" w:rsidRPr="0046266F" w:rsidRDefault="004A1B27" w:rsidP="004A1B27">
      <w:pPr>
        <w:pStyle w:val="TH"/>
        <w:spacing w:before="0" w:after="0"/>
        <w:rPr>
          <w:ins w:id="888" w:author="RAGUENET Alain" w:date="2024-02-23T16:4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A1B27" w:rsidRPr="006D217E" w14:paraId="6DDBB234" w14:textId="77777777" w:rsidTr="0030479A">
        <w:trPr>
          <w:ins w:id="889" w:author="RAGUENET Alain" w:date="2024-02-23T16:49:00Z"/>
        </w:trPr>
        <w:tc>
          <w:tcPr>
            <w:tcW w:w="959" w:type="dxa"/>
          </w:tcPr>
          <w:p w14:paraId="4B45D4A1" w14:textId="77777777" w:rsidR="004A1B27" w:rsidRPr="0008759E" w:rsidRDefault="004A1B27" w:rsidP="0030479A">
            <w:pPr>
              <w:keepNext/>
              <w:keepLines/>
              <w:spacing w:after="0"/>
              <w:rPr>
                <w:ins w:id="890" w:author="RAGUENET Alain" w:date="2024-02-23T16:49:00Z"/>
                <w:rFonts w:ascii="Arial" w:hAnsi="Arial"/>
                <w:sz w:val="18"/>
              </w:rPr>
            </w:pPr>
            <w:ins w:id="891" w:author="RAGUENET Alain" w:date="2024-02-23T16:49:00Z">
              <w:r w:rsidRPr="0008759E">
                <w:rPr>
                  <w:rFonts w:ascii="Arial" w:hAnsi="Arial"/>
                  <w:sz w:val="18"/>
                </w:rPr>
                <w:t>Coding:</w:t>
              </w:r>
            </w:ins>
          </w:p>
        </w:tc>
        <w:tc>
          <w:tcPr>
            <w:tcW w:w="717" w:type="dxa"/>
          </w:tcPr>
          <w:p w14:paraId="50FAF243" w14:textId="77777777" w:rsidR="004A1B27" w:rsidRPr="006D217E" w:rsidRDefault="004A1B27" w:rsidP="0030479A">
            <w:pPr>
              <w:keepNext/>
              <w:keepLines/>
              <w:spacing w:after="0"/>
              <w:rPr>
                <w:ins w:id="892" w:author="RAGUENET Alain" w:date="2024-02-23T16:49:00Z"/>
                <w:rFonts w:ascii="Arial" w:hAnsi="Arial"/>
                <w:b/>
                <w:sz w:val="18"/>
              </w:rPr>
            </w:pPr>
            <w:ins w:id="893" w:author="RAGUENET Alain" w:date="2024-02-23T16:49:00Z">
              <w:r w:rsidRPr="006D217E">
                <w:rPr>
                  <w:rFonts w:ascii="Arial" w:hAnsi="Arial"/>
                  <w:b/>
                  <w:sz w:val="18"/>
                </w:rPr>
                <w:t>B1</w:t>
              </w:r>
            </w:ins>
          </w:p>
        </w:tc>
        <w:tc>
          <w:tcPr>
            <w:tcW w:w="717" w:type="dxa"/>
          </w:tcPr>
          <w:p w14:paraId="462CE302" w14:textId="77777777" w:rsidR="004A1B27" w:rsidRPr="006D217E" w:rsidRDefault="004A1B27" w:rsidP="0030479A">
            <w:pPr>
              <w:keepNext/>
              <w:keepLines/>
              <w:spacing w:after="0"/>
              <w:rPr>
                <w:ins w:id="894" w:author="RAGUENET Alain" w:date="2024-02-23T16:49:00Z"/>
                <w:rFonts w:ascii="Arial" w:hAnsi="Arial"/>
                <w:b/>
                <w:sz w:val="18"/>
              </w:rPr>
            </w:pPr>
            <w:ins w:id="895" w:author="RAGUENET Alain" w:date="2024-02-23T16:49:00Z">
              <w:r w:rsidRPr="006D217E">
                <w:rPr>
                  <w:rFonts w:ascii="Arial" w:hAnsi="Arial"/>
                  <w:b/>
                  <w:sz w:val="18"/>
                </w:rPr>
                <w:t>B2</w:t>
              </w:r>
            </w:ins>
          </w:p>
        </w:tc>
        <w:tc>
          <w:tcPr>
            <w:tcW w:w="717" w:type="dxa"/>
          </w:tcPr>
          <w:p w14:paraId="430DA86E" w14:textId="77777777" w:rsidR="004A1B27" w:rsidRPr="006D217E" w:rsidRDefault="004A1B27" w:rsidP="0030479A">
            <w:pPr>
              <w:keepNext/>
              <w:keepLines/>
              <w:spacing w:after="0"/>
              <w:rPr>
                <w:ins w:id="896" w:author="RAGUENET Alain" w:date="2024-02-23T16:49:00Z"/>
                <w:rFonts w:ascii="Arial" w:hAnsi="Arial"/>
                <w:b/>
                <w:sz w:val="18"/>
              </w:rPr>
            </w:pPr>
            <w:ins w:id="897" w:author="RAGUENET Alain" w:date="2024-02-23T16:49:00Z">
              <w:r w:rsidRPr="006D217E">
                <w:rPr>
                  <w:rFonts w:ascii="Arial" w:hAnsi="Arial"/>
                  <w:b/>
                  <w:sz w:val="18"/>
                </w:rPr>
                <w:t>B3</w:t>
              </w:r>
            </w:ins>
          </w:p>
        </w:tc>
        <w:tc>
          <w:tcPr>
            <w:tcW w:w="717" w:type="dxa"/>
          </w:tcPr>
          <w:p w14:paraId="7E036298" w14:textId="77777777" w:rsidR="004A1B27" w:rsidRPr="006D217E" w:rsidRDefault="004A1B27" w:rsidP="0030479A">
            <w:pPr>
              <w:keepNext/>
              <w:keepLines/>
              <w:spacing w:after="0"/>
              <w:rPr>
                <w:ins w:id="898" w:author="RAGUENET Alain" w:date="2024-02-23T16:49:00Z"/>
                <w:rFonts w:ascii="Arial" w:hAnsi="Arial"/>
                <w:b/>
                <w:sz w:val="18"/>
              </w:rPr>
            </w:pPr>
            <w:ins w:id="899" w:author="RAGUENET Alain" w:date="2024-02-23T16:49:00Z">
              <w:r w:rsidRPr="006D217E">
                <w:rPr>
                  <w:rFonts w:ascii="Arial" w:hAnsi="Arial"/>
                  <w:b/>
                  <w:sz w:val="18"/>
                </w:rPr>
                <w:t>B4</w:t>
              </w:r>
            </w:ins>
          </w:p>
        </w:tc>
        <w:tc>
          <w:tcPr>
            <w:tcW w:w="717" w:type="dxa"/>
          </w:tcPr>
          <w:p w14:paraId="62EA4ADE" w14:textId="77777777" w:rsidR="004A1B27" w:rsidRPr="006D217E" w:rsidRDefault="004A1B27" w:rsidP="0030479A">
            <w:pPr>
              <w:keepNext/>
              <w:keepLines/>
              <w:spacing w:after="0"/>
              <w:rPr>
                <w:ins w:id="900" w:author="RAGUENET Alain" w:date="2024-02-23T16:49:00Z"/>
                <w:rFonts w:ascii="Arial" w:hAnsi="Arial"/>
                <w:b/>
                <w:sz w:val="18"/>
              </w:rPr>
            </w:pPr>
            <w:ins w:id="901" w:author="RAGUENET Alain" w:date="2024-02-23T16:49:00Z">
              <w:r w:rsidRPr="006D217E">
                <w:rPr>
                  <w:rFonts w:ascii="Arial" w:hAnsi="Arial"/>
                  <w:b/>
                  <w:sz w:val="18"/>
                </w:rPr>
                <w:t>B5</w:t>
              </w:r>
            </w:ins>
          </w:p>
        </w:tc>
        <w:tc>
          <w:tcPr>
            <w:tcW w:w="717" w:type="dxa"/>
          </w:tcPr>
          <w:p w14:paraId="514704FC" w14:textId="77777777" w:rsidR="004A1B27" w:rsidRPr="006D217E" w:rsidRDefault="004A1B27" w:rsidP="0030479A">
            <w:pPr>
              <w:keepNext/>
              <w:keepLines/>
              <w:spacing w:after="0"/>
              <w:rPr>
                <w:ins w:id="902" w:author="RAGUENET Alain" w:date="2024-02-23T16:49:00Z"/>
                <w:rFonts w:ascii="Arial" w:hAnsi="Arial"/>
                <w:b/>
                <w:sz w:val="18"/>
              </w:rPr>
            </w:pPr>
            <w:ins w:id="903" w:author="RAGUENET Alain" w:date="2024-02-23T16:49:00Z">
              <w:r w:rsidRPr="006D217E">
                <w:rPr>
                  <w:rFonts w:ascii="Arial" w:hAnsi="Arial"/>
                  <w:b/>
                  <w:sz w:val="18"/>
                </w:rPr>
                <w:t>B6</w:t>
              </w:r>
            </w:ins>
          </w:p>
        </w:tc>
        <w:tc>
          <w:tcPr>
            <w:tcW w:w="717" w:type="dxa"/>
          </w:tcPr>
          <w:p w14:paraId="2C970553" w14:textId="77777777" w:rsidR="004A1B27" w:rsidRPr="006D217E" w:rsidRDefault="004A1B27" w:rsidP="0030479A">
            <w:pPr>
              <w:keepNext/>
              <w:keepLines/>
              <w:spacing w:after="0"/>
              <w:rPr>
                <w:ins w:id="904" w:author="RAGUENET Alain" w:date="2024-02-23T16:49:00Z"/>
                <w:rFonts w:ascii="Arial" w:hAnsi="Arial"/>
                <w:b/>
                <w:sz w:val="18"/>
              </w:rPr>
            </w:pPr>
            <w:ins w:id="905" w:author="RAGUENET Alain" w:date="2024-02-23T16:49:00Z">
              <w:r w:rsidRPr="006D217E">
                <w:rPr>
                  <w:rFonts w:ascii="Arial" w:hAnsi="Arial"/>
                  <w:b/>
                  <w:sz w:val="18"/>
                </w:rPr>
                <w:t>B7</w:t>
              </w:r>
            </w:ins>
          </w:p>
        </w:tc>
        <w:tc>
          <w:tcPr>
            <w:tcW w:w="717" w:type="dxa"/>
          </w:tcPr>
          <w:p w14:paraId="38B40975" w14:textId="77777777" w:rsidR="004A1B27" w:rsidRPr="006D217E" w:rsidRDefault="004A1B27" w:rsidP="0030479A">
            <w:pPr>
              <w:keepNext/>
              <w:keepLines/>
              <w:spacing w:after="0"/>
              <w:rPr>
                <w:ins w:id="906" w:author="RAGUENET Alain" w:date="2024-02-23T16:49:00Z"/>
                <w:rFonts w:ascii="Arial" w:hAnsi="Arial"/>
                <w:b/>
                <w:sz w:val="18"/>
              </w:rPr>
            </w:pPr>
            <w:ins w:id="907" w:author="RAGUENET Alain" w:date="2024-02-23T16:49:00Z">
              <w:r w:rsidRPr="006D217E">
                <w:rPr>
                  <w:rFonts w:ascii="Arial" w:hAnsi="Arial"/>
                  <w:b/>
                  <w:sz w:val="18"/>
                </w:rPr>
                <w:t>B8</w:t>
              </w:r>
            </w:ins>
          </w:p>
        </w:tc>
      </w:tr>
      <w:tr w:rsidR="004A1B27" w:rsidRPr="0008759E" w14:paraId="75C0AC4E" w14:textId="77777777" w:rsidTr="0030479A">
        <w:trPr>
          <w:ins w:id="908" w:author="RAGUENET Alain" w:date="2024-02-23T16:49:00Z"/>
        </w:trPr>
        <w:tc>
          <w:tcPr>
            <w:tcW w:w="959" w:type="dxa"/>
          </w:tcPr>
          <w:p w14:paraId="205079E4" w14:textId="77777777" w:rsidR="004A1B27" w:rsidRPr="0008759E" w:rsidRDefault="004A1B27" w:rsidP="0030479A">
            <w:pPr>
              <w:keepNext/>
              <w:keepLines/>
              <w:spacing w:after="0"/>
              <w:rPr>
                <w:ins w:id="909" w:author="RAGUENET Alain" w:date="2024-02-23T16:49:00Z"/>
                <w:rFonts w:ascii="Arial" w:hAnsi="Arial"/>
                <w:sz w:val="18"/>
              </w:rPr>
            </w:pPr>
            <w:ins w:id="910" w:author="RAGUENET Alain" w:date="2024-02-23T16:49:00Z">
              <w:r w:rsidRPr="0008759E">
                <w:rPr>
                  <w:rFonts w:ascii="Arial" w:hAnsi="Arial"/>
                  <w:sz w:val="18"/>
                </w:rPr>
                <w:t>Hex</w:t>
              </w:r>
            </w:ins>
          </w:p>
        </w:tc>
        <w:tc>
          <w:tcPr>
            <w:tcW w:w="717" w:type="dxa"/>
          </w:tcPr>
          <w:p w14:paraId="4A60E330" w14:textId="77777777" w:rsidR="004A1B27" w:rsidRPr="0008759E" w:rsidRDefault="004A1B27" w:rsidP="0030479A">
            <w:pPr>
              <w:keepNext/>
              <w:keepLines/>
              <w:spacing w:after="0"/>
              <w:rPr>
                <w:ins w:id="911" w:author="RAGUENET Alain" w:date="2024-02-23T16:49:00Z"/>
                <w:rFonts w:ascii="Arial" w:hAnsi="Arial"/>
                <w:sz w:val="18"/>
              </w:rPr>
            </w:pPr>
            <w:ins w:id="912" w:author="RAGUENET Alain" w:date="2024-02-23T16:49:00Z">
              <w:r>
                <w:rPr>
                  <w:rFonts w:ascii="Arial" w:hAnsi="Arial"/>
                  <w:sz w:val="18"/>
                </w:rPr>
                <w:t>00</w:t>
              </w:r>
            </w:ins>
          </w:p>
        </w:tc>
        <w:tc>
          <w:tcPr>
            <w:tcW w:w="717" w:type="dxa"/>
          </w:tcPr>
          <w:p w14:paraId="01F88D98" w14:textId="77777777" w:rsidR="004A1B27" w:rsidRPr="0008759E" w:rsidRDefault="004A1B27" w:rsidP="0030479A">
            <w:pPr>
              <w:keepNext/>
              <w:keepLines/>
              <w:spacing w:after="0"/>
              <w:rPr>
                <w:ins w:id="913" w:author="RAGUENET Alain" w:date="2024-02-23T16:49:00Z"/>
                <w:rFonts w:ascii="Arial" w:hAnsi="Arial"/>
                <w:sz w:val="18"/>
              </w:rPr>
            </w:pPr>
            <w:ins w:id="914" w:author="RAGUENET Alain" w:date="2024-02-23T16:49:00Z">
              <w:r>
                <w:rPr>
                  <w:rFonts w:ascii="Arial" w:hAnsi="Arial"/>
                  <w:sz w:val="18"/>
                </w:rPr>
                <w:t>0B</w:t>
              </w:r>
              <w:r w:rsidRPr="00892D4D">
                <w:rPr>
                  <w:rFonts w:ascii="Arial" w:hAnsi="Arial"/>
                  <w:sz w:val="18"/>
                </w:rPr>
                <w:t xml:space="preserve"> </w:t>
              </w:r>
            </w:ins>
          </w:p>
        </w:tc>
        <w:tc>
          <w:tcPr>
            <w:tcW w:w="717" w:type="dxa"/>
          </w:tcPr>
          <w:p w14:paraId="375CBBF0" w14:textId="77777777" w:rsidR="004A1B27" w:rsidRPr="0008759E" w:rsidRDefault="004A1B27" w:rsidP="0030479A">
            <w:pPr>
              <w:keepNext/>
              <w:keepLines/>
              <w:spacing w:after="0"/>
              <w:rPr>
                <w:ins w:id="915" w:author="RAGUENET Alain" w:date="2024-02-23T16:49:00Z"/>
                <w:rFonts w:ascii="Arial" w:hAnsi="Arial"/>
                <w:sz w:val="18"/>
              </w:rPr>
            </w:pPr>
            <w:ins w:id="916" w:author="RAGUENET Alain" w:date="2024-02-23T16:49:00Z">
              <w:r>
                <w:rPr>
                  <w:rFonts w:ascii="Arial" w:hAnsi="Arial"/>
                  <w:sz w:val="18"/>
                </w:rPr>
                <w:t>F2</w:t>
              </w:r>
            </w:ins>
          </w:p>
        </w:tc>
        <w:tc>
          <w:tcPr>
            <w:tcW w:w="717" w:type="dxa"/>
          </w:tcPr>
          <w:p w14:paraId="7BA2B71C" w14:textId="77777777" w:rsidR="004A1B27" w:rsidRPr="0008759E" w:rsidRDefault="004A1B27" w:rsidP="0030479A">
            <w:pPr>
              <w:keepNext/>
              <w:keepLines/>
              <w:spacing w:after="0"/>
              <w:rPr>
                <w:ins w:id="917" w:author="RAGUENET Alain" w:date="2024-02-23T16:49:00Z"/>
                <w:rFonts w:ascii="Arial" w:hAnsi="Arial"/>
                <w:sz w:val="18"/>
              </w:rPr>
            </w:pPr>
            <w:ins w:id="918" w:author="RAGUENET Alain" w:date="2024-02-23T16:49:00Z">
              <w:r>
                <w:rPr>
                  <w:rFonts w:ascii="Arial" w:hAnsi="Arial"/>
                  <w:sz w:val="18"/>
                </w:rPr>
                <w:t>42</w:t>
              </w:r>
            </w:ins>
          </w:p>
        </w:tc>
        <w:tc>
          <w:tcPr>
            <w:tcW w:w="717" w:type="dxa"/>
          </w:tcPr>
          <w:p w14:paraId="2C57A49C" w14:textId="77777777" w:rsidR="004A1B27" w:rsidRPr="0008759E" w:rsidRDefault="004A1B27" w:rsidP="0030479A">
            <w:pPr>
              <w:keepNext/>
              <w:keepLines/>
              <w:spacing w:after="0"/>
              <w:rPr>
                <w:ins w:id="919" w:author="RAGUENET Alain" w:date="2024-02-23T16:49:00Z"/>
                <w:rFonts w:ascii="Arial" w:hAnsi="Arial"/>
                <w:sz w:val="18"/>
              </w:rPr>
            </w:pPr>
            <w:ins w:id="920" w:author="RAGUENET Alain" w:date="2024-02-23T16:49:00Z">
              <w:r>
                <w:rPr>
                  <w:rFonts w:ascii="Arial" w:hAnsi="Arial"/>
                  <w:sz w:val="18"/>
                </w:rPr>
                <w:t>34</w:t>
              </w:r>
            </w:ins>
          </w:p>
        </w:tc>
        <w:tc>
          <w:tcPr>
            <w:tcW w:w="717" w:type="dxa"/>
          </w:tcPr>
          <w:p w14:paraId="3952BCD4" w14:textId="77777777" w:rsidR="004A1B27" w:rsidRPr="0008759E" w:rsidRDefault="004A1B27" w:rsidP="0030479A">
            <w:pPr>
              <w:keepNext/>
              <w:keepLines/>
              <w:spacing w:after="0"/>
              <w:rPr>
                <w:ins w:id="921" w:author="RAGUENET Alain" w:date="2024-02-23T16:49:00Z"/>
                <w:rFonts w:ascii="Arial" w:hAnsi="Arial"/>
                <w:sz w:val="18"/>
              </w:rPr>
            </w:pPr>
            <w:ins w:id="922" w:author="RAGUENET Alain" w:date="2024-02-23T16:49:00Z">
              <w:r>
                <w:rPr>
                  <w:rFonts w:ascii="Arial" w:hAnsi="Arial"/>
                  <w:sz w:val="18"/>
                </w:rPr>
                <w:t>80</w:t>
              </w:r>
            </w:ins>
          </w:p>
        </w:tc>
        <w:tc>
          <w:tcPr>
            <w:tcW w:w="717" w:type="dxa"/>
          </w:tcPr>
          <w:p w14:paraId="3622E7C9" w14:textId="77777777" w:rsidR="004A1B27" w:rsidRPr="0008759E" w:rsidRDefault="004A1B27" w:rsidP="0030479A">
            <w:pPr>
              <w:keepNext/>
              <w:keepLines/>
              <w:spacing w:after="0"/>
              <w:rPr>
                <w:ins w:id="923" w:author="RAGUENET Alain" w:date="2024-02-23T16:49:00Z"/>
                <w:rFonts w:ascii="Arial" w:hAnsi="Arial"/>
                <w:sz w:val="18"/>
              </w:rPr>
            </w:pPr>
            <w:ins w:id="924" w:author="RAGUENET Alain" w:date="2024-02-23T16:49:00Z">
              <w:r>
                <w:rPr>
                  <w:rFonts w:ascii="Arial" w:hAnsi="Arial"/>
                  <w:sz w:val="18"/>
                </w:rPr>
                <w:t>00</w:t>
              </w:r>
            </w:ins>
          </w:p>
        </w:tc>
        <w:tc>
          <w:tcPr>
            <w:tcW w:w="717" w:type="dxa"/>
          </w:tcPr>
          <w:p w14:paraId="7422CA88" w14:textId="77777777" w:rsidR="004A1B27" w:rsidRPr="0008759E" w:rsidRDefault="004A1B27" w:rsidP="0030479A">
            <w:pPr>
              <w:keepNext/>
              <w:keepLines/>
              <w:spacing w:after="0"/>
              <w:rPr>
                <w:ins w:id="925" w:author="RAGUENET Alain" w:date="2024-02-23T16:49:00Z"/>
                <w:rFonts w:ascii="Arial" w:hAnsi="Arial"/>
                <w:sz w:val="18"/>
              </w:rPr>
            </w:pPr>
            <w:ins w:id="926" w:author="RAGUENET Alain" w:date="2024-02-23T16:49:00Z">
              <w:r w:rsidRPr="00C75289">
                <w:rPr>
                  <w:rFonts w:ascii="Arial" w:hAnsi="Arial"/>
                  <w:sz w:val="18"/>
                </w:rPr>
                <w:t>01</w:t>
              </w:r>
            </w:ins>
          </w:p>
        </w:tc>
      </w:tr>
      <w:tr w:rsidR="004A1B27" w:rsidRPr="00C75289" w14:paraId="0F0C0BA3" w14:textId="77777777" w:rsidTr="0030479A">
        <w:trPr>
          <w:ins w:id="927" w:author="RAGUENET Alain" w:date="2024-02-23T16:49:00Z"/>
        </w:trPr>
        <w:tc>
          <w:tcPr>
            <w:tcW w:w="959" w:type="dxa"/>
          </w:tcPr>
          <w:p w14:paraId="7B9F1190" w14:textId="77777777" w:rsidR="004A1B27" w:rsidRPr="0008759E" w:rsidRDefault="004A1B27" w:rsidP="0030479A">
            <w:pPr>
              <w:keepNext/>
              <w:keepLines/>
              <w:spacing w:after="0"/>
              <w:rPr>
                <w:ins w:id="928" w:author="RAGUENET Alain" w:date="2024-02-23T16:49:00Z"/>
                <w:rFonts w:ascii="Arial" w:hAnsi="Arial"/>
                <w:sz w:val="18"/>
              </w:rPr>
            </w:pPr>
          </w:p>
        </w:tc>
        <w:tc>
          <w:tcPr>
            <w:tcW w:w="717" w:type="dxa"/>
          </w:tcPr>
          <w:p w14:paraId="2071AA70" w14:textId="77777777" w:rsidR="004A1B27" w:rsidRDefault="004A1B27" w:rsidP="0030479A">
            <w:pPr>
              <w:keepNext/>
              <w:keepLines/>
              <w:spacing w:after="0"/>
              <w:rPr>
                <w:ins w:id="929" w:author="RAGUENET Alain" w:date="2024-02-23T16:49:00Z"/>
                <w:rFonts w:ascii="Arial" w:hAnsi="Arial"/>
                <w:sz w:val="18"/>
              </w:rPr>
            </w:pPr>
            <w:ins w:id="930" w:author="RAGUENET Alain" w:date="2024-02-23T16:49:00Z">
              <w:r w:rsidRPr="009B018C">
                <w:rPr>
                  <w:rFonts w:ascii="Arial" w:hAnsi="Arial"/>
                  <w:b/>
                  <w:sz w:val="18"/>
                </w:rPr>
                <w:t>B9</w:t>
              </w:r>
            </w:ins>
          </w:p>
        </w:tc>
        <w:tc>
          <w:tcPr>
            <w:tcW w:w="717" w:type="dxa"/>
          </w:tcPr>
          <w:p w14:paraId="43A45E88" w14:textId="77777777" w:rsidR="004A1B27" w:rsidRPr="00892D4D" w:rsidRDefault="004A1B27" w:rsidP="0030479A">
            <w:pPr>
              <w:keepNext/>
              <w:keepLines/>
              <w:spacing w:after="0"/>
              <w:rPr>
                <w:ins w:id="931" w:author="RAGUENET Alain" w:date="2024-02-23T16:49:00Z"/>
                <w:rFonts w:ascii="Arial" w:hAnsi="Arial"/>
                <w:sz w:val="18"/>
              </w:rPr>
            </w:pPr>
            <w:ins w:id="932" w:author="RAGUENET Alain" w:date="2024-02-23T16:49:00Z">
              <w:r w:rsidRPr="009B018C">
                <w:rPr>
                  <w:rFonts w:ascii="Arial" w:hAnsi="Arial"/>
                  <w:b/>
                  <w:sz w:val="18"/>
                </w:rPr>
                <w:t>B10</w:t>
              </w:r>
            </w:ins>
          </w:p>
        </w:tc>
        <w:tc>
          <w:tcPr>
            <w:tcW w:w="717" w:type="dxa"/>
          </w:tcPr>
          <w:p w14:paraId="13CB6B10" w14:textId="77777777" w:rsidR="004A1B27" w:rsidRDefault="004A1B27" w:rsidP="0030479A">
            <w:pPr>
              <w:keepNext/>
              <w:keepLines/>
              <w:spacing w:after="0"/>
              <w:rPr>
                <w:ins w:id="933" w:author="RAGUENET Alain" w:date="2024-02-23T16:49:00Z"/>
                <w:rFonts w:ascii="Arial" w:hAnsi="Arial"/>
                <w:sz w:val="18"/>
              </w:rPr>
            </w:pPr>
            <w:ins w:id="934" w:author="RAGUENET Alain" w:date="2024-02-23T16:49:00Z">
              <w:r w:rsidRPr="009B018C">
                <w:rPr>
                  <w:rFonts w:ascii="Arial" w:hAnsi="Arial"/>
                  <w:b/>
                  <w:sz w:val="18"/>
                </w:rPr>
                <w:t>B11</w:t>
              </w:r>
            </w:ins>
          </w:p>
        </w:tc>
        <w:tc>
          <w:tcPr>
            <w:tcW w:w="717" w:type="dxa"/>
          </w:tcPr>
          <w:p w14:paraId="7DD70E9D" w14:textId="77777777" w:rsidR="004A1B27" w:rsidRDefault="004A1B27" w:rsidP="0030479A">
            <w:pPr>
              <w:keepNext/>
              <w:keepLines/>
              <w:spacing w:after="0"/>
              <w:rPr>
                <w:ins w:id="935" w:author="RAGUENET Alain" w:date="2024-02-23T16:49:00Z"/>
                <w:rFonts w:ascii="Arial" w:hAnsi="Arial"/>
                <w:sz w:val="18"/>
              </w:rPr>
            </w:pPr>
            <w:ins w:id="936" w:author="RAGUENET Alain" w:date="2024-02-23T16:49:00Z">
              <w:r w:rsidRPr="009B018C">
                <w:rPr>
                  <w:rFonts w:ascii="Arial" w:hAnsi="Arial"/>
                  <w:b/>
                  <w:sz w:val="18"/>
                </w:rPr>
                <w:t>B12</w:t>
              </w:r>
            </w:ins>
          </w:p>
        </w:tc>
        <w:tc>
          <w:tcPr>
            <w:tcW w:w="717" w:type="dxa"/>
          </w:tcPr>
          <w:p w14:paraId="3E589A04" w14:textId="77777777" w:rsidR="004A1B27" w:rsidRDefault="004A1B27" w:rsidP="0030479A">
            <w:pPr>
              <w:keepNext/>
              <w:keepLines/>
              <w:spacing w:after="0"/>
              <w:rPr>
                <w:ins w:id="937" w:author="RAGUENET Alain" w:date="2024-02-23T16:49:00Z"/>
                <w:rFonts w:ascii="Arial" w:hAnsi="Arial"/>
                <w:sz w:val="18"/>
              </w:rPr>
            </w:pPr>
            <w:ins w:id="938" w:author="RAGUENET Alain" w:date="2024-02-23T16:49:00Z">
              <w:r w:rsidRPr="009B018C">
                <w:rPr>
                  <w:rFonts w:ascii="Arial" w:hAnsi="Arial"/>
                  <w:b/>
                  <w:sz w:val="18"/>
                </w:rPr>
                <w:t>B13</w:t>
              </w:r>
            </w:ins>
          </w:p>
        </w:tc>
        <w:tc>
          <w:tcPr>
            <w:tcW w:w="717" w:type="dxa"/>
          </w:tcPr>
          <w:p w14:paraId="68196464" w14:textId="77777777" w:rsidR="004A1B27" w:rsidRPr="00C75289" w:rsidRDefault="004A1B27" w:rsidP="0030479A">
            <w:pPr>
              <w:keepNext/>
              <w:keepLines/>
              <w:spacing w:after="0"/>
              <w:rPr>
                <w:ins w:id="939" w:author="RAGUENET Alain" w:date="2024-02-23T16:49:00Z"/>
                <w:rFonts w:ascii="Arial" w:hAnsi="Arial"/>
                <w:sz w:val="18"/>
              </w:rPr>
            </w:pPr>
            <w:ins w:id="940" w:author="RAGUENET Alain" w:date="2024-02-23T16:49:00Z">
              <w:r w:rsidRPr="009B018C">
                <w:rPr>
                  <w:rFonts w:ascii="Arial" w:hAnsi="Arial"/>
                  <w:b/>
                  <w:sz w:val="18"/>
                </w:rPr>
                <w:t>B14</w:t>
              </w:r>
            </w:ins>
          </w:p>
        </w:tc>
        <w:tc>
          <w:tcPr>
            <w:tcW w:w="717" w:type="dxa"/>
          </w:tcPr>
          <w:p w14:paraId="312D4179" w14:textId="77777777" w:rsidR="004A1B27" w:rsidRDefault="004A1B27" w:rsidP="0030479A">
            <w:pPr>
              <w:keepNext/>
              <w:keepLines/>
              <w:spacing w:after="0"/>
              <w:rPr>
                <w:ins w:id="941" w:author="RAGUENET Alain" w:date="2024-02-23T16:49:00Z"/>
                <w:rFonts w:ascii="Arial" w:hAnsi="Arial"/>
                <w:sz w:val="18"/>
              </w:rPr>
            </w:pPr>
            <w:ins w:id="942" w:author="RAGUENET Alain" w:date="2024-02-23T16:49:00Z">
              <w:r w:rsidRPr="009B018C">
                <w:rPr>
                  <w:rFonts w:ascii="Arial" w:hAnsi="Arial"/>
                  <w:b/>
                  <w:sz w:val="18"/>
                </w:rPr>
                <w:t>B15</w:t>
              </w:r>
            </w:ins>
          </w:p>
        </w:tc>
        <w:tc>
          <w:tcPr>
            <w:tcW w:w="717" w:type="dxa"/>
          </w:tcPr>
          <w:p w14:paraId="30357D13" w14:textId="77777777" w:rsidR="004A1B27" w:rsidRPr="00C75289" w:rsidRDefault="004A1B27" w:rsidP="0030479A">
            <w:pPr>
              <w:keepNext/>
              <w:keepLines/>
              <w:spacing w:after="0"/>
              <w:rPr>
                <w:ins w:id="943" w:author="RAGUENET Alain" w:date="2024-02-23T16:49:00Z"/>
                <w:rFonts w:ascii="Arial" w:hAnsi="Arial"/>
                <w:sz w:val="18"/>
              </w:rPr>
            </w:pPr>
            <w:ins w:id="944" w:author="RAGUENET Alain" w:date="2024-02-23T16:49:00Z">
              <w:r w:rsidRPr="009B018C">
                <w:rPr>
                  <w:rFonts w:ascii="Arial" w:hAnsi="Arial"/>
                  <w:b/>
                  <w:sz w:val="18"/>
                </w:rPr>
                <w:t>B16</w:t>
              </w:r>
            </w:ins>
          </w:p>
        </w:tc>
      </w:tr>
      <w:tr w:rsidR="004A1B27" w:rsidRPr="00C75289" w14:paraId="5A7F4FBE" w14:textId="77777777" w:rsidTr="0030479A">
        <w:trPr>
          <w:ins w:id="945" w:author="RAGUENET Alain" w:date="2024-02-23T16:49:00Z"/>
        </w:trPr>
        <w:tc>
          <w:tcPr>
            <w:tcW w:w="959" w:type="dxa"/>
          </w:tcPr>
          <w:p w14:paraId="5C271580" w14:textId="77777777" w:rsidR="004A1B27" w:rsidRPr="0008759E" w:rsidRDefault="004A1B27" w:rsidP="0030479A">
            <w:pPr>
              <w:keepNext/>
              <w:keepLines/>
              <w:spacing w:after="0"/>
              <w:rPr>
                <w:ins w:id="946" w:author="RAGUENET Alain" w:date="2024-02-23T16:49:00Z"/>
                <w:rFonts w:ascii="Arial" w:hAnsi="Arial"/>
                <w:sz w:val="18"/>
              </w:rPr>
            </w:pPr>
          </w:p>
        </w:tc>
        <w:tc>
          <w:tcPr>
            <w:tcW w:w="717" w:type="dxa"/>
          </w:tcPr>
          <w:p w14:paraId="6270AC8F" w14:textId="77777777" w:rsidR="004A1B27" w:rsidRDefault="004A1B27" w:rsidP="0030479A">
            <w:pPr>
              <w:keepNext/>
              <w:keepLines/>
              <w:spacing w:after="0"/>
              <w:rPr>
                <w:ins w:id="947" w:author="RAGUENET Alain" w:date="2024-02-23T16:49:00Z"/>
                <w:rFonts w:ascii="Arial" w:hAnsi="Arial"/>
                <w:sz w:val="18"/>
              </w:rPr>
            </w:pPr>
            <w:ins w:id="948" w:author="RAGUENET Alain" w:date="2024-02-23T16:49:00Z">
              <w:r>
                <w:rPr>
                  <w:rFonts w:ascii="Arial" w:hAnsi="Arial"/>
                  <w:sz w:val="18"/>
                </w:rPr>
                <w:t>02</w:t>
              </w:r>
            </w:ins>
          </w:p>
        </w:tc>
        <w:tc>
          <w:tcPr>
            <w:tcW w:w="717" w:type="dxa"/>
          </w:tcPr>
          <w:p w14:paraId="1798DAB8" w14:textId="77777777" w:rsidR="004A1B27" w:rsidRPr="00892D4D" w:rsidRDefault="004A1B27" w:rsidP="0030479A">
            <w:pPr>
              <w:keepNext/>
              <w:keepLines/>
              <w:spacing w:after="0"/>
              <w:rPr>
                <w:ins w:id="949" w:author="RAGUENET Alain" w:date="2024-02-23T16:49:00Z"/>
                <w:rFonts w:ascii="Arial" w:hAnsi="Arial"/>
                <w:sz w:val="18"/>
              </w:rPr>
            </w:pPr>
            <w:ins w:id="950" w:author="RAGUENET Alain" w:date="2024-02-23T16:49:00Z">
              <w:r w:rsidRPr="00C75289">
                <w:rPr>
                  <w:rFonts w:ascii="Arial" w:hAnsi="Arial"/>
                  <w:sz w:val="18"/>
                </w:rPr>
                <w:t>66</w:t>
              </w:r>
            </w:ins>
          </w:p>
        </w:tc>
        <w:tc>
          <w:tcPr>
            <w:tcW w:w="717" w:type="dxa"/>
          </w:tcPr>
          <w:p w14:paraId="5E0B867B" w14:textId="77777777" w:rsidR="004A1B27" w:rsidRDefault="004A1B27" w:rsidP="0030479A">
            <w:pPr>
              <w:keepNext/>
              <w:keepLines/>
              <w:spacing w:after="0"/>
              <w:rPr>
                <w:ins w:id="951" w:author="RAGUENET Alain" w:date="2024-02-23T16:49:00Z"/>
                <w:rFonts w:ascii="Arial" w:hAnsi="Arial"/>
                <w:sz w:val="18"/>
              </w:rPr>
            </w:pPr>
            <w:ins w:id="952" w:author="RAGUENET Alain" w:date="2024-02-23T16:49:00Z">
              <w:r>
                <w:rPr>
                  <w:rFonts w:ascii="Arial" w:hAnsi="Arial"/>
                  <w:sz w:val="18"/>
                </w:rPr>
                <w:t>43</w:t>
              </w:r>
            </w:ins>
          </w:p>
        </w:tc>
        <w:tc>
          <w:tcPr>
            <w:tcW w:w="717" w:type="dxa"/>
          </w:tcPr>
          <w:p w14:paraId="7B32FB04" w14:textId="77777777" w:rsidR="004A1B27" w:rsidRDefault="004A1B27" w:rsidP="0030479A">
            <w:pPr>
              <w:keepNext/>
              <w:keepLines/>
              <w:spacing w:after="0"/>
              <w:rPr>
                <w:ins w:id="953" w:author="RAGUENET Alain" w:date="2024-02-23T16:49:00Z"/>
                <w:rFonts w:ascii="Arial" w:hAnsi="Arial"/>
                <w:sz w:val="18"/>
              </w:rPr>
            </w:pPr>
            <w:ins w:id="954" w:author="RAGUENET Alain" w:date="2024-02-23T16:49:00Z">
              <w:r>
                <w:rPr>
                  <w:rFonts w:ascii="Arial" w:hAnsi="Arial"/>
                  <w:sz w:val="18"/>
                </w:rPr>
                <w:t>65</w:t>
              </w:r>
            </w:ins>
          </w:p>
        </w:tc>
        <w:tc>
          <w:tcPr>
            <w:tcW w:w="717" w:type="dxa"/>
          </w:tcPr>
          <w:p w14:paraId="6DD4BC97" w14:textId="77777777" w:rsidR="004A1B27" w:rsidRDefault="004A1B27" w:rsidP="0030479A">
            <w:pPr>
              <w:keepNext/>
              <w:keepLines/>
              <w:spacing w:after="0"/>
              <w:rPr>
                <w:ins w:id="955" w:author="RAGUENET Alain" w:date="2024-02-23T16:49:00Z"/>
                <w:rFonts w:ascii="Arial" w:hAnsi="Arial"/>
                <w:sz w:val="18"/>
              </w:rPr>
            </w:pPr>
            <w:ins w:id="956" w:author="RAGUENET Alain" w:date="2024-02-23T16:49:00Z">
              <w:r>
                <w:rPr>
                  <w:rFonts w:ascii="Arial" w:hAnsi="Arial"/>
                  <w:sz w:val="18"/>
                </w:rPr>
                <w:t>87</w:t>
              </w:r>
            </w:ins>
          </w:p>
        </w:tc>
        <w:tc>
          <w:tcPr>
            <w:tcW w:w="717" w:type="dxa"/>
          </w:tcPr>
          <w:p w14:paraId="1553DBAD" w14:textId="77777777" w:rsidR="004A1B27" w:rsidRPr="00C75289" w:rsidRDefault="004A1B27" w:rsidP="0030479A">
            <w:pPr>
              <w:keepNext/>
              <w:keepLines/>
              <w:spacing w:after="0"/>
              <w:rPr>
                <w:ins w:id="957" w:author="RAGUENET Alain" w:date="2024-02-23T16:49:00Z"/>
                <w:rFonts w:ascii="Arial" w:hAnsi="Arial"/>
                <w:sz w:val="18"/>
              </w:rPr>
            </w:pPr>
            <w:ins w:id="958" w:author="RAGUENET Alain" w:date="2024-02-23T16:49:00Z">
              <w:r>
                <w:rPr>
                  <w:rFonts w:ascii="Arial" w:hAnsi="Arial"/>
                  <w:sz w:val="18"/>
                </w:rPr>
                <w:t>42</w:t>
              </w:r>
            </w:ins>
          </w:p>
        </w:tc>
        <w:tc>
          <w:tcPr>
            <w:tcW w:w="717" w:type="dxa"/>
          </w:tcPr>
          <w:p w14:paraId="4D1F4833" w14:textId="77777777" w:rsidR="004A1B27" w:rsidRDefault="004A1B27" w:rsidP="0030479A">
            <w:pPr>
              <w:keepNext/>
              <w:keepLines/>
              <w:spacing w:after="0"/>
              <w:rPr>
                <w:ins w:id="959" w:author="RAGUENET Alain" w:date="2024-02-23T16:49:00Z"/>
                <w:rFonts w:ascii="Arial" w:hAnsi="Arial"/>
                <w:sz w:val="18"/>
              </w:rPr>
            </w:pPr>
            <w:ins w:id="960" w:author="RAGUENET Alain" w:date="2024-02-23T16:49:00Z">
              <w:r>
                <w:rPr>
                  <w:rFonts w:ascii="Arial" w:hAnsi="Arial"/>
                  <w:sz w:val="18"/>
                </w:rPr>
                <w:t>34</w:t>
              </w:r>
            </w:ins>
          </w:p>
        </w:tc>
        <w:tc>
          <w:tcPr>
            <w:tcW w:w="717" w:type="dxa"/>
          </w:tcPr>
          <w:p w14:paraId="4421A9E3" w14:textId="77777777" w:rsidR="004A1B27" w:rsidRPr="00C75289" w:rsidRDefault="004A1B27" w:rsidP="0030479A">
            <w:pPr>
              <w:keepNext/>
              <w:keepLines/>
              <w:spacing w:after="0"/>
              <w:rPr>
                <w:ins w:id="961" w:author="RAGUENET Alain" w:date="2024-02-23T16:49:00Z"/>
                <w:rFonts w:ascii="Arial" w:hAnsi="Arial"/>
                <w:sz w:val="18"/>
              </w:rPr>
            </w:pPr>
            <w:ins w:id="962" w:author="RAGUENET Alain" w:date="2024-02-23T16:49:00Z">
              <w:r>
                <w:rPr>
                  <w:rFonts w:ascii="Arial" w:hAnsi="Arial"/>
                  <w:sz w:val="18"/>
                </w:rPr>
                <w:t>80</w:t>
              </w:r>
            </w:ins>
          </w:p>
        </w:tc>
      </w:tr>
      <w:tr w:rsidR="004A1B27" w:rsidRPr="00C75289" w14:paraId="6B54A6D9" w14:textId="77777777" w:rsidTr="0030479A">
        <w:trPr>
          <w:ins w:id="963" w:author="RAGUENET Alain" w:date="2024-02-23T16:49:00Z"/>
        </w:trPr>
        <w:tc>
          <w:tcPr>
            <w:tcW w:w="959" w:type="dxa"/>
          </w:tcPr>
          <w:p w14:paraId="6123038A" w14:textId="77777777" w:rsidR="004A1B27" w:rsidRPr="0008759E" w:rsidRDefault="004A1B27" w:rsidP="0030479A">
            <w:pPr>
              <w:keepNext/>
              <w:keepLines/>
              <w:spacing w:after="0"/>
              <w:rPr>
                <w:ins w:id="964" w:author="RAGUENET Alain" w:date="2024-02-23T16:49:00Z"/>
                <w:rFonts w:ascii="Arial" w:hAnsi="Arial"/>
                <w:sz w:val="18"/>
              </w:rPr>
            </w:pPr>
          </w:p>
        </w:tc>
        <w:tc>
          <w:tcPr>
            <w:tcW w:w="717" w:type="dxa"/>
          </w:tcPr>
          <w:p w14:paraId="174BA4F8" w14:textId="77777777" w:rsidR="004A1B27" w:rsidRDefault="004A1B27" w:rsidP="0030479A">
            <w:pPr>
              <w:keepNext/>
              <w:keepLines/>
              <w:spacing w:after="0"/>
              <w:rPr>
                <w:ins w:id="965" w:author="RAGUENET Alain" w:date="2024-02-23T16:49:00Z"/>
                <w:rFonts w:ascii="Arial" w:hAnsi="Arial"/>
                <w:sz w:val="18"/>
              </w:rPr>
            </w:pPr>
            <w:ins w:id="966" w:author="RAGUENET Alain" w:date="2024-02-23T16:49:00Z">
              <w:r w:rsidRPr="009B018C">
                <w:rPr>
                  <w:rFonts w:ascii="Arial" w:hAnsi="Arial"/>
                  <w:b/>
                  <w:sz w:val="18"/>
                </w:rPr>
                <w:t>B17</w:t>
              </w:r>
            </w:ins>
          </w:p>
        </w:tc>
        <w:tc>
          <w:tcPr>
            <w:tcW w:w="717" w:type="dxa"/>
          </w:tcPr>
          <w:p w14:paraId="4C047DC8" w14:textId="77777777" w:rsidR="004A1B27" w:rsidRPr="00C75289" w:rsidRDefault="004A1B27" w:rsidP="0030479A">
            <w:pPr>
              <w:keepNext/>
              <w:keepLines/>
              <w:spacing w:after="0"/>
              <w:rPr>
                <w:ins w:id="967" w:author="RAGUENET Alain" w:date="2024-02-23T16:49:00Z"/>
                <w:rFonts w:ascii="Arial" w:hAnsi="Arial"/>
                <w:sz w:val="18"/>
              </w:rPr>
            </w:pPr>
            <w:ins w:id="968" w:author="RAGUENET Alain" w:date="2024-02-23T16:49:00Z">
              <w:r w:rsidRPr="009B018C">
                <w:rPr>
                  <w:rFonts w:ascii="Arial" w:hAnsi="Arial"/>
                  <w:b/>
                  <w:sz w:val="18"/>
                </w:rPr>
                <w:t>B18</w:t>
              </w:r>
            </w:ins>
          </w:p>
        </w:tc>
        <w:tc>
          <w:tcPr>
            <w:tcW w:w="717" w:type="dxa"/>
          </w:tcPr>
          <w:p w14:paraId="635A4AA1" w14:textId="77777777" w:rsidR="004A1B27" w:rsidRDefault="004A1B27" w:rsidP="0030479A">
            <w:pPr>
              <w:keepNext/>
              <w:keepLines/>
              <w:spacing w:after="0"/>
              <w:rPr>
                <w:ins w:id="969" w:author="RAGUENET Alain" w:date="2024-02-23T16:49:00Z"/>
                <w:rFonts w:ascii="Arial" w:hAnsi="Arial"/>
                <w:sz w:val="18"/>
              </w:rPr>
            </w:pPr>
            <w:ins w:id="970" w:author="RAGUENET Alain" w:date="2024-02-23T16:49:00Z">
              <w:r w:rsidRPr="009B018C">
                <w:rPr>
                  <w:rFonts w:ascii="Arial" w:hAnsi="Arial"/>
                  <w:b/>
                  <w:sz w:val="18"/>
                </w:rPr>
                <w:t>B19</w:t>
              </w:r>
            </w:ins>
          </w:p>
        </w:tc>
        <w:tc>
          <w:tcPr>
            <w:tcW w:w="717" w:type="dxa"/>
          </w:tcPr>
          <w:p w14:paraId="19EDEEB0" w14:textId="77777777" w:rsidR="004A1B27" w:rsidRDefault="004A1B27" w:rsidP="0030479A">
            <w:pPr>
              <w:keepNext/>
              <w:keepLines/>
              <w:spacing w:after="0"/>
              <w:rPr>
                <w:ins w:id="971" w:author="RAGUENET Alain" w:date="2024-02-23T16:49:00Z"/>
                <w:rFonts w:ascii="Arial" w:hAnsi="Arial"/>
                <w:sz w:val="18"/>
              </w:rPr>
            </w:pPr>
            <w:ins w:id="972" w:author="RAGUENET Alain" w:date="2024-02-23T16:49:00Z">
              <w:r w:rsidRPr="009B018C">
                <w:rPr>
                  <w:rFonts w:ascii="Arial" w:hAnsi="Arial"/>
                  <w:b/>
                  <w:sz w:val="18"/>
                </w:rPr>
                <w:t>B20</w:t>
              </w:r>
            </w:ins>
          </w:p>
        </w:tc>
        <w:tc>
          <w:tcPr>
            <w:tcW w:w="717" w:type="dxa"/>
          </w:tcPr>
          <w:p w14:paraId="57EA9480" w14:textId="77777777" w:rsidR="004A1B27" w:rsidRDefault="004A1B27" w:rsidP="0030479A">
            <w:pPr>
              <w:keepNext/>
              <w:keepLines/>
              <w:spacing w:after="0"/>
              <w:rPr>
                <w:ins w:id="973" w:author="RAGUENET Alain" w:date="2024-02-23T16:49:00Z"/>
                <w:rFonts w:ascii="Arial" w:hAnsi="Arial"/>
                <w:sz w:val="18"/>
              </w:rPr>
            </w:pPr>
          </w:p>
        </w:tc>
        <w:tc>
          <w:tcPr>
            <w:tcW w:w="717" w:type="dxa"/>
          </w:tcPr>
          <w:p w14:paraId="5D4FE60A" w14:textId="77777777" w:rsidR="004A1B27" w:rsidRPr="00C75289" w:rsidRDefault="004A1B27" w:rsidP="0030479A">
            <w:pPr>
              <w:keepNext/>
              <w:keepLines/>
              <w:spacing w:after="0"/>
              <w:rPr>
                <w:ins w:id="974" w:author="RAGUENET Alain" w:date="2024-02-23T16:49:00Z"/>
                <w:rFonts w:ascii="Arial" w:hAnsi="Arial"/>
                <w:sz w:val="18"/>
              </w:rPr>
            </w:pPr>
          </w:p>
        </w:tc>
        <w:tc>
          <w:tcPr>
            <w:tcW w:w="717" w:type="dxa"/>
          </w:tcPr>
          <w:p w14:paraId="5D38EAEB" w14:textId="77777777" w:rsidR="004A1B27" w:rsidRDefault="004A1B27" w:rsidP="0030479A">
            <w:pPr>
              <w:keepNext/>
              <w:keepLines/>
              <w:spacing w:after="0"/>
              <w:rPr>
                <w:ins w:id="975" w:author="RAGUENET Alain" w:date="2024-02-23T16:49:00Z"/>
                <w:rFonts w:ascii="Arial" w:hAnsi="Arial"/>
                <w:sz w:val="18"/>
              </w:rPr>
            </w:pPr>
          </w:p>
        </w:tc>
        <w:tc>
          <w:tcPr>
            <w:tcW w:w="717" w:type="dxa"/>
          </w:tcPr>
          <w:p w14:paraId="6B9918AD" w14:textId="77777777" w:rsidR="004A1B27" w:rsidRPr="00C75289" w:rsidRDefault="004A1B27" w:rsidP="0030479A">
            <w:pPr>
              <w:keepNext/>
              <w:keepLines/>
              <w:spacing w:after="0"/>
              <w:rPr>
                <w:ins w:id="976" w:author="RAGUENET Alain" w:date="2024-02-23T16:49:00Z"/>
                <w:rFonts w:ascii="Arial" w:hAnsi="Arial"/>
                <w:sz w:val="18"/>
              </w:rPr>
            </w:pPr>
          </w:p>
        </w:tc>
      </w:tr>
      <w:tr w:rsidR="004A1B27" w:rsidRPr="0008759E" w14:paraId="372DA17F" w14:textId="77777777" w:rsidTr="0030479A">
        <w:trPr>
          <w:ins w:id="977" w:author="RAGUENET Alain" w:date="2024-02-23T16:49:00Z"/>
        </w:trPr>
        <w:tc>
          <w:tcPr>
            <w:tcW w:w="959" w:type="dxa"/>
          </w:tcPr>
          <w:p w14:paraId="2991B25E" w14:textId="77777777" w:rsidR="004A1B27" w:rsidRPr="0008759E" w:rsidRDefault="004A1B27" w:rsidP="0030479A">
            <w:pPr>
              <w:keepNext/>
              <w:keepLines/>
              <w:spacing w:after="0"/>
              <w:rPr>
                <w:ins w:id="978" w:author="RAGUENET Alain" w:date="2024-02-23T16:49:00Z"/>
                <w:rFonts w:ascii="Arial" w:hAnsi="Arial"/>
                <w:sz w:val="18"/>
              </w:rPr>
            </w:pPr>
          </w:p>
        </w:tc>
        <w:tc>
          <w:tcPr>
            <w:tcW w:w="717" w:type="dxa"/>
          </w:tcPr>
          <w:p w14:paraId="55748A67" w14:textId="77777777" w:rsidR="004A1B27" w:rsidRDefault="004A1B27" w:rsidP="0030479A">
            <w:pPr>
              <w:keepNext/>
              <w:keepLines/>
              <w:spacing w:after="0"/>
              <w:rPr>
                <w:ins w:id="979" w:author="RAGUENET Alain" w:date="2024-02-23T16:49:00Z"/>
                <w:rFonts w:ascii="Arial" w:hAnsi="Arial"/>
                <w:sz w:val="18"/>
              </w:rPr>
            </w:pPr>
            <w:ins w:id="980" w:author="RAGUENET Alain" w:date="2024-02-23T16:49:00Z">
              <w:r>
                <w:rPr>
                  <w:rFonts w:ascii="Arial" w:hAnsi="Arial"/>
                  <w:sz w:val="18"/>
                </w:rPr>
                <w:t>00</w:t>
              </w:r>
            </w:ins>
          </w:p>
        </w:tc>
        <w:tc>
          <w:tcPr>
            <w:tcW w:w="717" w:type="dxa"/>
          </w:tcPr>
          <w:p w14:paraId="72EE6B7B" w14:textId="77777777" w:rsidR="004A1B27" w:rsidRPr="0008759E" w:rsidRDefault="004A1B27" w:rsidP="0030479A">
            <w:pPr>
              <w:keepNext/>
              <w:keepLines/>
              <w:spacing w:after="0"/>
              <w:rPr>
                <w:ins w:id="981" w:author="RAGUENET Alain" w:date="2024-02-23T16:49:00Z"/>
                <w:rFonts w:ascii="Arial" w:hAnsi="Arial"/>
                <w:sz w:val="18"/>
              </w:rPr>
            </w:pPr>
            <w:ins w:id="982" w:author="RAGUENET Alain" w:date="2024-02-23T16:49:00Z">
              <w:r>
                <w:rPr>
                  <w:rFonts w:ascii="Arial" w:hAnsi="Arial"/>
                  <w:sz w:val="18"/>
                </w:rPr>
                <w:t>00</w:t>
              </w:r>
            </w:ins>
          </w:p>
        </w:tc>
        <w:tc>
          <w:tcPr>
            <w:tcW w:w="717" w:type="dxa"/>
          </w:tcPr>
          <w:p w14:paraId="3F9E3443" w14:textId="77777777" w:rsidR="004A1B27" w:rsidRPr="0008759E" w:rsidRDefault="004A1B27" w:rsidP="0030479A">
            <w:pPr>
              <w:keepNext/>
              <w:keepLines/>
              <w:spacing w:after="0"/>
              <w:rPr>
                <w:ins w:id="983" w:author="RAGUENET Alain" w:date="2024-02-23T16:49:00Z"/>
                <w:rFonts w:ascii="Arial" w:hAnsi="Arial"/>
                <w:sz w:val="18"/>
              </w:rPr>
            </w:pPr>
            <w:ins w:id="984" w:author="RAGUENET Alain" w:date="2024-02-23T16:49:00Z">
              <w:r>
                <w:rPr>
                  <w:rFonts w:ascii="Arial" w:hAnsi="Arial"/>
                  <w:sz w:val="18"/>
                </w:rPr>
                <w:t>01</w:t>
              </w:r>
            </w:ins>
          </w:p>
        </w:tc>
        <w:tc>
          <w:tcPr>
            <w:tcW w:w="717" w:type="dxa"/>
          </w:tcPr>
          <w:p w14:paraId="3347BB71" w14:textId="77777777" w:rsidR="004A1B27" w:rsidRPr="0008759E" w:rsidRDefault="004A1B27" w:rsidP="0030479A">
            <w:pPr>
              <w:keepNext/>
              <w:keepLines/>
              <w:spacing w:after="0"/>
              <w:rPr>
                <w:ins w:id="985" w:author="RAGUENET Alain" w:date="2024-02-23T16:49:00Z"/>
                <w:rFonts w:ascii="Arial" w:hAnsi="Arial"/>
                <w:sz w:val="18"/>
              </w:rPr>
            </w:pPr>
            <w:ins w:id="986" w:author="RAGUENET Alain" w:date="2024-02-23T16:49:00Z">
              <w:r>
                <w:rPr>
                  <w:rFonts w:ascii="Arial" w:hAnsi="Arial"/>
                  <w:sz w:val="18"/>
                </w:rPr>
                <w:t>00</w:t>
              </w:r>
            </w:ins>
          </w:p>
        </w:tc>
        <w:tc>
          <w:tcPr>
            <w:tcW w:w="717" w:type="dxa"/>
          </w:tcPr>
          <w:p w14:paraId="61EEB45E" w14:textId="77777777" w:rsidR="004A1B27" w:rsidRPr="0008759E" w:rsidRDefault="004A1B27" w:rsidP="0030479A">
            <w:pPr>
              <w:keepNext/>
              <w:keepLines/>
              <w:spacing w:after="0"/>
              <w:rPr>
                <w:ins w:id="987" w:author="RAGUENET Alain" w:date="2024-02-23T16:49:00Z"/>
                <w:rFonts w:ascii="Arial" w:hAnsi="Arial"/>
                <w:sz w:val="18"/>
              </w:rPr>
            </w:pPr>
          </w:p>
        </w:tc>
        <w:tc>
          <w:tcPr>
            <w:tcW w:w="717" w:type="dxa"/>
          </w:tcPr>
          <w:p w14:paraId="1D8A5D95" w14:textId="77777777" w:rsidR="004A1B27" w:rsidRPr="0008759E" w:rsidRDefault="004A1B27" w:rsidP="0030479A">
            <w:pPr>
              <w:keepNext/>
              <w:keepLines/>
              <w:spacing w:after="0"/>
              <w:rPr>
                <w:ins w:id="988" w:author="RAGUENET Alain" w:date="2024-02-23T16:49:00Z"/>
                <w:rFonts w:ascii="Arial" w:hAnsi="Arial"/>
                <w:sz w:val="18"/>
              </w:rPr>
            </w:pPr>
          </w:p>
        </w:tc>
        <w:tc>
          <w:tcPr>
            <w:tcW w:w="717" w:type="dxa"/>
          </w:tcPr>
          <w:p w14:paraId="6034D207" w14:textId="77777777" w:rsidR="004A1B27" w:rsidRPr="0008759E" w:rsidRDefault="004A1B27" w:rsidP="0030479A">
            <w:pPr>
              <w:keepNext/>
              <w:keepLines/>
              <w:spacing w:after="0"/>
              <w:rPr>
                <w:ins w:id="989" w:author="RAGUENET Alain" w:date="2024-02-23T16:49:00Z"/>
                <w:rFonts w:ascii="Arial" w:hAnsi="Arial"/>
                <w:sz w:val="18"/>
              </w:rPr>
            </w:pPr>
          </w:p>
        </w:tc>
        <w:tc>
          <w:tcPr>
            <w:tcW w:w="717" w:type="dxa"/>
          </w:tcPr>
          <w:p w14:paraId="656A3985" w14:textId="77777777" w:rsidR="004A1B27" w:rsidRPr="0008759E" w:rsidRDefault="004A1B27" w:rsidP="0030479A">
            <w:pPr>
              <w:keepNext/>
              <w:keepLines/>
              <w:spacing w:after="0"/>
              <w:rPr>
                <w:ins w:id="990" w:author="RAGUENET Alain" w:date="2024-02-23T16:49:00Z"/>
                <w:rFonts w:ascii="Arial" w:hAnsi="Arial"/>
                <w:sz w:val="18"/>
              </w:rPr>
            </w:pPr>
          </w:p>
        </w:tc>
      </w:tr>
    </w:tbl>
    <w:p w14:paraId="6C995A7A" w14:textId="77777777" w:rsidR="004A1B27" w:rsidRPr="00A177C0" w:rsidRDefault="004A1B27" w:rsidP="004A1B27">
      <w:pPr>
        <w:rPr>
          <w:ins w:id="991" w:author="RAGUENET Alain" w:date="2024-02-23T16:49:00Z"/>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15673" w14:textId="77777777" w:rsidR="00AF643F" w:rsidRDefault="00AF643F">
      <w:r>
        <w:separator/>
      </w:r>
    </w:p>
  </w:endnote>
  <w:endnote w:type="continuationSeparator" w:id="0">
    <w:p w14:paraId="5182F910" w14:textId="77777777" w:rsidR="00AF643F" w:rsidRDefault="00AF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02F5" w14:textId="77777777" w:rsidR="0062446C" w:rsidRDefault="00624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6D60E932"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B9CA2" w14:textId="77777777" w:rsidR="0062446C" w:rsidRDefault="00624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02FC6" w14:textId="77777777" w:rsidR="00AF643F" w:rsidRDefault="00AF643F">
      <w:r>
        <w:separator/>
      </w:r>
    </w:p>
  </w:footnote>
  <w:footnote w:type="continuationSeparator" w:id="0">
    <w:p w14:paraId="5667BDCB" w14:textId="77777777" w:rsidR="00AF643F" w:rsidRDefault="00AF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67D2" w14:textId="77777777" w:rsidR="0062446C" w:rsidRDefault="00624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A1467" w14:textId="77777777" w:rsidR="0062446C" w:rsidRDefault="006244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23979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7"/>
    <w:rsid w:val="00007EB6"/>
    <w:rsid w:val="00010CDA"/>
    <w:rsid w:val="00017971"/>
    <w:rsid w:val="00021094"/>
    <w:rsid w:val="00022E4A"/>
    <w:rsid w:val="000333CC"/>
    <w:rsid w:val="00037590"/>
    <w:rsid w:val="0005682E"/>
    <w:rsid w:val="00061813"/>
    <w:rsid w:val="000756C1"/>
    <w:rsid w:val="0009254A"/>
    <w:rsid w:val="000A1D45"/>
    <w:rsid w:val="000A5E86"/>
    <w:rsid w:val="000A6394"/>
    <w:rsid w:val="000B7327"/>
    <w:rsid w:val="000B7FED"/>
    <w:rsid w:val="000C038A"/>
    <w:rsid w:val="000C6598"/>
    <w:rsid w:val="000D44B3"/>
    <w:rsid w:val="000D6ED8"/>
    <w:rsid w:val="00115A96"/>
    <w:rsid w:val="00131125"/>
    <w:rsid w:val="00145D43"/>
    <w:rsid w:val="00155F7D"/>
    <w:rsid w:val="001576BA"/>
    <w:rsid w:val="00161630"/>
    <w:rsid w:val="00192C46"/>
    <w:rsid w:val="001A08B3"/>
    <w:rsid w:val="001A7B60"/>
    <w:rsid w:val="001B52F0"/>
    <w:rsid w:val="001B60BC"/>
    <w:rsid w:val="001B70B5"/>
    <w:rsid w:val="001B7A65"/>
    <w:rsid w:val="001C5D44"/>
    <w:rsid w:val="001C5E87"/>
    <w:rsid w:val="001C6EF5"/>
    <w:rsid w:val="001D15D1"/>
    <w:rsid w:val="001E41F3"/>
    <w:rsid w:val="001F5B25"/>
    <w:rsid w:val="002324F7"/>
    <w:rsid w:val="002476B9"/>
    <w:rsid w:val="002536ED"/>
    <w:rsid w:val="00254248"/>
    <w:rsid w:val="0026004D"/>
    <w:rsid w:val="002640DD"/>
    <w:rsid w:val="00271835"/>
    <w:rsid w:val="00275D12"/>
    <w:rsid w:val="00284FEB"/>
    <w:rsid w:val="002860C4"/>
    <w:rsid w:val="002A6E4C"/>
    <w:rsid w:val="002A7601"/>
    <w:rsid w:val="002B5741"/>
    <w:rsid w:val="002C7268"/>
    <w:rsid w:val="002D2017"/>
    <w:rsid w:val="002D287C"/>
    <w:rsid w:val="002E472E"/>
    <w:rsid w:val="00305409"/>
    <w:rsid w:val="00321846"/>
    <w:rsid w:val="00323D03"/>
    <w:rsid w:val="00326C64"/>
    <w:rsid w:val="00330FD9"/>
    <w:rsid w:val="0034219A"/>
    <w:rsid w:val="00347B89"/>
    <w:rsid w:val="0035281C"/>
    <w:rsid w:val="003609EF"/>
    <w:rsid w:val="0036231A"/>
    <w:rsid w:val="003713A3"/>
    <w:rsid w:val="00374DD4"/>
    <w:rsid w:val="003764C4"/>
    <w:rsid w:val="00382DD1"/>
    <w:rsid w:val="00393A00"/>
    <w:rsid w:val="003E1A36"/>
    <w:rsid w:val="003E4C08"/>
    <w:rsid w:val="00410371"/>
    <w:rsid w:val="00421457"/>
    <w:rsid w:val="004242F1"/>
    <w:rsid w:val="00425379"/>
    <w:rsid w:val="00486A01"/>
    <w:rsid w:val="004A1874"/>
    <w:rsid w:val="004A1B27"/>
    <w:rsid w:val="004B5080"/>
    <w:rsid w:val="004B75B7"/>
    <w:rsid w:val="004C4143"/>
    <w:rsid w:val="004D3F3F"/>
    <w:rsid w:val="004E1D44"/>
    <w:rsid w:val="004E6025"/>
    <w:rsid w:val="00503576"/>
    <w:rsid w:val="00503E32"/>
    <w:rsid w:val="005117D8"/>
    <w:rsid w:val="005141D9"/>
    <w:rsid w:val="00515720"/>
    <w:rsid w:val="0051580D"/>
    <w:rsid w:val="005327E7"/>
    <w:rsid w:val="00540AB2"/>
    <w:rsid w:val="0054195F"/>
    <w:rsid w:val="00547111"/>
    <w:rsid w:val="00547B0C"/>
    <w:rsid w:val="00554D19"/>
    <w:rsid w:val="005854D1"/>
    <w:rsid w:val="00592D74"/>
    <w:rsid w:val="005939D7"/>
    <w:rsid w:val="005A43A2"/>
    <w:rsid w:val="005D1993"/>
    <w:rsid w:val="005D384B"/>
    <w:rsid w:val="005D3AC3"/>
    <w:rsid w:val="005E2C44"/>
    <w:rsid w:val="005F18F8"/>
    <w:rsid w:val="00603AA3"/>
    <w:rsid w:val="006124DE"/>
    <w:rsid w:val="00621188"/>
    <w:rsid w:val="0062446C"/>
    <w:rsid w:val="006257ED"/>
    <w:rsid w:val="00643DF2"/>
    <w:rsid w:val="00653DE4"/>
    <w:rsid w:val="00665C47"/>
    <w:rsid w:val="00692C9A"/>
    <w:rsid w:val="00695808"/>
    <w:rsid w:val="006A09B7"/>
    <w:rsid w:val="006B46FB"/>
    <w:rsid w:val="006C5257"/>
    <w:rsid w:val="006D0D7A"/>
    <w:rsid w:val="006D488F"/>
    <w:rsid w:val="006E21FB"/>
    <w:rsid w:val="006F02DE"/>
    <w:rsid w:val="006F4128"/>
    <w:rsid w:val="00715D8A"/>
    <w:rsid w:val="007777F4"/>
    <w:rsid w:val="0078067A"/>
    <w:rsid w:val="0079115E"/>
    <w:rsid w:val="00792342"/>
    <w:rsid w:val="007947F1"/>
    <w:rsid w:val="007977A8"/>
    <w:rsid w:val="007A492C"/>
    <w:rsid w:val="007A75DA"/>
    <w:rsid w:val="007B1028"/>
    <w:rsid w:val="007B182D"/>
    <w:rsid w:val="007B217D"/>
    <w:rsid w:val="007B2462"/>
    <w:rsid w:val="007B512A"/>
    <w:rsid w:val="007C2097"/>
    <w:rsid w:val="007D6A07"/>
    <w:rsid w:val="007F4212"/>
    <w:rsid w:val="007F5AFC"/>
    <w:rsid w:val="007F6D68"/>
    <w:rsid w:val="007F7259"/>
    <w:rsid w:val="008040A8"/>
    <w:rsid w:val="00815D97"/>
    <w:rsid w:val="008269FC"/>
    <w:rsid w:val="008279FA"/>
    <w:rsid w:val="008626E7"/>
    <w:rsid w:val="00870EE7"/>
    <w:rsid w:val="008863B9"/>
    <w:rsid w:val="008A45A6"/>
    <w:rsid w:val="008B0800"/>
    <w:rsid w:val="008C49C6"/>
    <w:rsid w:val="008D17F4"/>
    <w:rsid w:val="008D3CCC"/>
    <w:rsid w:val="008F21A2"/>
    <w:rsid w:val="008F3789"/>
    <w:rsid w:val="008F686C"/>
    <w:rsid w:val="00906CBC"/>
    <w:rsid w:val="009148DE"/>
    <w:rsid w:val="0092356F"/>
    <w:rsid w:val="00927AB7"/>
    <w:rsid w:val="00941E30"/>
    <w:rsid w:val="0095604A"/>
    <w:rsid w:val="0096332F"/>
    <w:rsid w:val="009777D9"/>
    <w:rsid w:val="00991B88"/>
    <w:rsid w:val="009A3A33"/>
    <w:rsid w:val="009A5753"/>
    <w:rsid w:val="009A579D"/>
    <w:rsid w:val="009D55C9"/>
    <w:rsid w:val="009D7FEB"/>
    <w:rsid w:val="009E3297"/>
    <w:rsid w:val="009E7E0C"/>
    <w:rsid w:val="009F032B"/>
    <w:rsid w:val="009F5005"/>
    <w:rsid w:val="009F734F"/>
    <w:rsid w:val="00A246B6"/>
    <w:rsid w:val="00A46830"/>
    <w:rsid w:val="00A47E70"/>
    <w:rsid w:val="00A50CF0"/>
    <w:rsid w:val="00A7671C"/>
    <w:rsid w:val="00AA2CBC"/>
    <w:rsid w:val="00AA7C72"/>
    <w:rsid w:val="00AC5820"/>
    <w:rsid w:val="00AD1CD8"/>
    <w:rsid w:val="00AF643F"/>
    <w:rsid w:val="00B10703"/>
    <w:rsid w:val="00B107BF"/>
    <w:rsid w:val="00B14ED2"/>
    <w:rsid w:val="00B258BB"/>
    <w:rsid w:val="00B45073"/>
    <w:rsid w:val="00B63B9F"/>
    <w:rsid w:val="00B67B97"/>
    <w:rsid w:val="00B71FF2"/>
    <w:rsid w:val="00B75FA4"/>
    <w:rsid w:val="00B968C8"/>
    <w:rsid w:val="00BA3EC5"/>
    <w:rsid w:val="00BA51D9"/>
    <w:rsid w:val="00BB5DFC"/>
    <w:rsid w:val="00BC3BDB"/>
    <w:rsid w:val="00BD279D"/>
    <w:rsid w:val="00BD617A"/>
    <w:rsid w:val="00BD6BB8"/>
    <w:rsid w:val="00C66BA2"/>
    <w:rsid w:val="00C66DA4"/>
    <w:rsid w:val="00C870F6"/>
    <w:rsid w:val="00C90231"/>
    <w:rsid w:val="00C95985"/>
    <w:rsid w:val="00CA138F"/>
    <w:rsid w:val="00CC46C6"/>
    <w:rsid w:val="00CC5026"/>
    <w:rsid w:val="00CC68D0"/>
    <w:rsid w:val="00CD32E8"/>
    <w:rsid w:val="00CD3B7E"/>
    <w:rsid w:val="00CE093F"/>
    <w:rsid w:val="00CE3BEE"/>
    <w:rsid w:val="00CE476E"/>
    <w:rsid w:val="00CE502B"/>
    <w:rsid w:val="00D03F9A"/>
    <w:rsid w:val="00D06D51"/>
    <w:rsid w:val="00D24991"/>
    <w:rsid w:val="00D255CE"/>
    <w:rsid w:val="00D30E99"/>
    <w:rsid w:val="00D36DB8"/>
    <w:rsid w:val="00D42B06"/>
    <w:rsid w:val="00D50255"/>
    <w:rsid w:val="00D54793"/>
    <w:rsid w:val="00D66520"/>
    <w:rsid w:val="00D84AE9"/>
    <w:rsid w:val="00D86721"/>
    <w:rsid w:val="00D879F4"/>
    <w:rsid w:val="00D92C00"/>
    <w:rsid w:val="00DA39F3"/>
    <w:rsid w:val="00DD23F3"/>
    <w:rsid w:val="00DE34CF"/>
    <w:rsid w:val="00DE4F2F"/>
    <w:rsid w:val="00E11C32"/>
    <w:rsid w:val="00E13F3D"/>
    <w:rsid w:val="00E24694"/>
    <w:rsid w:val="00E34898"/>
    <w:rsid w:val="00E3723E"/>
    <w:rsid w:val="00E40877"/>
    <w:rsid w:val="00E54D29"/>
    <w:rsid w:val="00E83FC9"/>
    <w:rsid w:val="00EA37F5"/>
    <w:rsid w:val="00EB09B7"/>
    <w:rsid w:val="00EB504D"/>
    <w:rsid w:val="00EC13CB"/>
    <w:rsid w:val="00EC7951"/>
    <w:rsid w:val="00EE6F05"/>
    <w:rsid w:val="00EE7D7C"/>
    <w:rsid w:val="00F25D98"/>
    <w:rsid w:val="00F300FB"/>
    <w:rsid w:val="00F319EA"/>
    <w:rsid w:val="00F35110"/>
    <w:rsid w:val="00F43E87"/>
    <w:rsid w:val="00F93723"/>
    <w:rsid w:val="00FA6D8A"/>
    <w:rsid w:val="00FB6386"/>
    <w:rsid w:val="00FC7121"/>
    <w:rsid w:val="00FD447E"/>
    <w:rsid w:val="00FD6E2C"/>
    <w:rsid w:val="00FE07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50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502B"/>
    <w:rPr>
      <w:rFonts w:ascii="Arial" w:hAnsi="Arial"/>
      <w:sz w:val="24"/>
      <w:lang w:val="en-GB" w:eastAsia="en-US"/>
    </w:rPr>
  </w:style>
  <w:style w:type="character" w:customStyle="1" w:styleId="Heading5Char">
    <w:name w:val="Heading 5 Char"/>
    <w:link w:val="Heading5"/>
    <w:rsid w:val="00CE502B"/>
    <w:rPr>
      <w:rFonts w:ascii="Arial" w:hAnsi="Arial"/>
      <w:sz w:val="22"/>
      <w:lang w:val="en-GB" w:eastAsia="en-US"/>
    </w:rPr>
  </w:style>
  <w:style w:type="character" w:customStyle="1" w:styleId="TALChar">
    <w:name w:val="TAL Char"/>
    <w:link w:val="TAL"/>
    <w:qFormat/>
    <w:rsid w:val="00CE502B"/>
    <w:rPr>
      <w:rFonts w:ascii="Arial" w:hAnsi="Arial"/>
      <w:sz w:val="18"/>
      <w:lang w:val="en-GB" w:eastAsia="en-US"/>
    </w:rPr>
  </w:style>
  <w:style w:type="character" w:customStyle="1" w:styleId="THChar">
    <w:name w:val="TH Char"/>
    <w:link w:val="TH"/>
    <w:qFormat/>
    <w:rsid w:val="00CE502B"/>
    <w:rPr>
      <w:rFonts w:ascii="Arial" w:hAnsi="Arial"/>
      <w:b/>
      <w:lang w:val="en-GB" w:eastAsia="en-US"/>
    </w:rPr>
  </w:style>
  <w:style w:type="character" w:customStyle="1" w:styleId="B1Char">
    <w:name w:val="B1 Char"/>
    <w:link w:val="B1"/>
    <w:qFormat/>
    <w:rsid w:val="00CE502B"/>
    <w:rPr>
      <w:rFonts w:ascii="Times New Roman" w:hAnsi="Times New Roman"/>
      <w:lang w:val="en-GB" w:eastAsia="en-US"/>
    </w:rPr>
  </w:style>
  <w:style w:type="character" w:customStyle="1" w:styleId="B2Char">
    <w:name w:val="B2 Char"/>
    <w:link w:val="B2"/>
    <w:qFormat/>
    <w:rsid w:val="00CE502B"/>
    <w:rPr>
      <w:rFonts w:ascii="Times New Roman" w:hAnsi="Times New Roman"/>
      <w:lang w:val="en-GB" w:eastAsia="en-US"/>
    </w:rPr>
  </w:style>
  <w:style w:type="character" w:customStyle="1" w:styleId="EXCar">
    <w:name w:val="EX Car"/>
    <w:link w:val="EX"/>
    <w:qFormat/>
    <w:locked/>
    <w:rsid w:val="00CE502B"/>
    <w:rPr>
      <w:rFonts w:ascii="Times New Roman" w:hAnsi="Times New Roman"/>
      <w:lang w:val="en-GB" w:eastAsia="en-US"/>
    </w:rPr>
  </w:style>
  <w:style w:type="character" w:customStyle="1" w:styleId="EWChar">
    <w:name w:val="EW Char"/>
    <w:link w:val="EW"/>
    <w:qFormat/>
    <w:locked/>
    <w:rsid w:val="00CE502B"/>
    <w:rPr>
      <w:rFonts w:ascii="Times New Roman" w:hAnsi="Times New Roman"/>
      <w:lang w:val="en-GB" w:eastAsia="en-US"/>
    </w:rPr>
  </w:style>
  <w:style w:type="paragraph" w:styleId="Revision">
    <w:name w:val="Revision"/>
    <w:hidden/>
    <w:uiPriority w:val="99"/>
    <w:semiHidden/>
    <w:rsid w:val="00CE502B"/>
    <w:rPr>
      <w:rFonts w:ascii="Times New Roman" w:hAnsi="Times New Roman"/>
      <w:lang w:val="en-GB" w:eastAsia="en-US"/>
    </w:rPr>
  </w:style>
  <w:style w:type="paragraph" w:styleId="BodyText">
    <w:name w:val="Body Text"/>
    <w:basedOn w:val="Normal"/>
    <w:link w:val="BodyTextChar"/>
    <w:rsid w:val="00CE502B"/>
    <w:rPr>
      <w:rFonts w:ascii="CG Times (WN)" w:hAnsi="CG Times (WN)"/>
    </w:rPr>
  </w:style>
  <w:style w:type="character" w:customStyle="1" w:styleId="BodyTextChar">
    <w:name w:val="Body Text Char"/>
    <w:basedOn w:val="DefaultParagraphFont"/>
    <w:link w:val="BodyText"/>
    <w:rsid w:val="00CE502B"/>
    <w:rPr>
      <w:lang w:val="en-GB" w:eastAsia="en-US"/>
    </w:rPr>
  </w:style>
  <w:style w:type="character" w:customStyle="1" w:styleId="NOChar">
    <w:name w:val="NO Char"/>
    <w:link w:val="NO"/>
    <w:rsid w:val="00F43E87"/>
    <w:rPr>
      <w:rFonts w:ascii="Times New Roman" w:hAnsi="Times New Roman"/>
      <w:lang w:val="en-GB" w:eastAsia="en-US"/>
    </w:rPr>
  </w:style>
  <w:style w:type="character" w:customStyle="1" w:styleId="Heading2Char">
    <w:name w:val="Heading 2 Char"/>
    <w:link w:val="Heading2"/>
    <w:rsid w:val="00E3723E"/>
    <w:rPr>
      <w:rFonts w:ascii="Arial" w:hAnsi="Arial"/>
      <w:sz w:val="32"/>
      <w:lang w:val="en-GB" w:eastAsia="en-US"/>
    </w:rPr>
  </w:style>
  <w:style w:type="character" w:customStyle="1" w:styleId="TAHCar">
    <w:name w:val="TAH Car"/>
    <w:link w:val="TAH"/>
    <w:rsid w:val="00E3723E"/>
    <w:rPr>
      <w:rFonts w:ascii="Arial" w:hAnsi="Arial"/>
      <w:b/>
      <w:sz w:val="18"/>
      <w:lang w:val="en-GB" w:eastAsia="en-US"/>
    </w:rPr>
  </w:style>
  <w:style w:type="character" w:customStyle="1" w:styleId="CRCoverPageChar">
    <w:name w:val="CR Cover Page Char"/>
    <w:link w:val="CRCoverPage"/>
    <w:rsid w:val="00CE476E"/>
    <w:rPr>
      <w:rFonts w:ascii="Arial" w:hAnsi="Arial"/>
      <w:lang w:val="en-GB" w:eastAsia="en-US"/>
    </w:rPr>
  </w:style>
  <w:style w:type="paragraph" w:customStyle="1" w:styleId="Default">
    <w:name w:val="Default"/>
    <w:rsid w:val="00547B0C"/>
    <w:pPr>
      <w:autoSpaceDE w:val="0"/>
      <w:autoSpaceDN w:val="0"/>
      <w:adjustRightInd w:val="0"/>
    </w:pPr>
    <w:rPr>
      <w:rFonts w:ascii="Times New Roman" w:hAnsi="Times New Roman"/>
      <w:color w:val="000000"/>
      <w:sz w:val="24"/>
      <w:szCs w:val="24"/>
      <w:lang w:val="en-GB" w:eastAsia="en-US"/>
    </w:rPr>
  </w:style>
  <w:style w:type="character" w:customStyle="1" w:styleId="Heading2Char1">
    <w:name w:val="Heading 2 Char1"/>
    <w:rsid w:val="00BC3BDB"/>
    <w:rPr>
      <w:rFonts w:ascii="Arial" w:hAnsi="Arial"/>
      <w:sz w:val="32"/>
      <w:lang w:eastAsia="en-US"/>
    </w:rPr>
  </w:style>
  <w:style w:type="character" w:customStyle="1" w:styleId="Heading3Char1">
    <w:name w:val="Heading 3 Char1"/>
    <w:rsid w:val="00BC3BDB"/>
    <w:rPr>
      <w:rFonts w:ascii="Arial" w:hAnsi="Arial"/>
      <w:sz w:val="28"/>
      <w:lang w:eastAsia="en-US"/>
    </w:rPr>
  </w:style>
  <w:style w:type="character" w:customStyle="1" w:styleId="B3Char2">
    <w:name w:val="B3 Char2"/>
    <w:link w:val="B3"/>
    <w:rsid w:val="00BC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2738</Words>
  <Characters>15060</Characters>
  <Application>Microsoft Office Word</Application>
  <DocSecurity>0</DocSecurity>
  <Lines>125</Lines>
  <Paragraphs>35</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Athens, Greece; 27th Feb – 1st March 2024</vt:lpstr>
      <vt:lpstr>    3.8	Applicability table</vt:lpstr>
      <vt:lpstr>    4.X	Definition of 5G-NR UICC supporting Rel-17 features</vt:lpstr>
      <vt:lpstr>        4.X.0	Introduction</vt:lpstr>
      <vt:lpstr>        4.X.1	EFUST (USIM Service Table)</vt:lpstr>
      <vt:lpstr>        4.X.2	EFMCHPPLMN (Multiplier Coefficient for Higher Priority PLMN search)</vt:lpstr>
      <vt:lpstr>        4.X.3	EFHPLMNwACT (HPLMN selector with Access Technology)</vt:lpstr>
      <vt:lpstr>        7.4.5	E-UTRAn/EPC capable UEs recognising the search period of the Higher priori</vt:lpstr>
      <vt:lpstr>        7.4.X	UE recognising Multiplier Coefficient for Higher Priority PLMN search - sa</vt:lpstr>
      <vt:lpstr>MTG_TITLE</vt:lpstr>
    </vt:vector>
  </TitlesOfParts>
  <Company>3GPP Support Team</Company>
  <LinksUpToDate>false</LinksUpToDate>
  <CharactersWithSpaces>17763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115</cp:revision>
  <cp:lastPrinted>1899-12-31T22:00:00Z</cp:lastPrinted>
  <dcterms:created xsi:type="dcterms:W3CDTF">2020-02-03T07:32:00Z</dcterms:created>
  <dcterms:modified xsi:type="dcterms:W3CDTF">2024-02-28T08:44:00Z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0540</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UE recognising Multiplier Coefficient for Higher Priority PLMN search – NG-RAN satellite access </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2024-02-22T14:27:28Z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08c1cf1a-29a8-4ec9-b409-a0d543ff63e3</vt:lpwstr>
  </property>
  <property fmtid="{D5CDD505-2E9C-101B-9397-08002B2CF9AE}" pid="27" name="MSIP_Label_cf20372f-9ab3-4551-9149-9f9b12e2c27e_ContentBits">
    <vt:lpwstr>0</vt:lpwstr>
  </property>
</Properties>
</file>